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0F669" w14:textId="674F2B53" w:rsidR="005C5890" w:rsidRPr="00D11BA2" w:rsidRDefault="005C5890" w:rsidP="005C5890">
      <w:pPr>
        <w:tabs>
          <w:tab w:val="center" w:pos="4536"/>
          <w:tab w:val="right" w:pos="9072"/>
        </w:tabs>
        <w:rPr>
          <w:rFonts w:ascii="Arial" w:eastAsiaTheme="minorEastAsia" w:hAnsi="Arial"/>
          <w:b/>
          <w:sz w:val="24"/>
          <w:szCs w:val="24"/>
        </w:rPr>
      </w:pPr>
      <w:r w:rsidRPr="005C5890">
        <w:rPr>
          <w:rFonts w:ascii="Arial" w:hAnsi="Arial"/>
          <w:b/>
          <w:sz w:val="24"/>
          <w:szCs w:val="24"/>
        </w:rPr>
        <w:t>3GPP TSG-RAN WG3 Meeting #12</w:t>
      </w:r>
      <w:r w:rsidR="004F69A8">
        <w:rPr>
          <w:rFonts w:ascii="Arial" w:eastAsiaTheme="minorEastAsia" w:hAnsi="Arial" w:hint="eastAsia"/>
          <w:b/>
          <w:sz w:val="24"/>
          <w:szCs w:val="24"/>
        </w:rPr>
        <w:t>9</w:t>
      </w:r>
      <w:r w:rsidRPr="005C5890">
        <w:rPr>
          <w:rFonts w:ascii="Arial" w:hAnsi="Arial"/>
          <w:b/>
          <w:sz w:val="24"/>
          <w:szCs w:val="24"/>
        </w:rPr>
        <w:t xml:space="preserve">                                    </w:t>
      </w:r>
      <w:r>
        <w:rPr>
          <w:rFonts w:ascii="Arial" w:hAnsi="Arial"/>
          <w:b/>
          <w:sz w:val="24"/>
          <w:szCs w:val="24"/>
        </w:rPr>
        <w:t xml:space="preserve">                              </w:t>
      </w:r>
      <w:r>
        <w:rPr>
          <w:rFonts w:ascii="Arial" w:eastAsiaTheme="minorEastAsia" w:hAnsi="Arial" w:hint="eastAsia"/>
          <w:b/>
          <w:sz w:val="24"/>
          <w:szCs w:val="24"/>
        </w:rPr>
        <w:t xml:space="preserve"> </w:t>
      </w:r>
      <w:r w:rsidRPr="005C5890">
        <w:rPr>
          <w:rFonts w:ascii="Arial" w:hAnsi="Arial" w:hint="eastAsia"/>
          <w:b/>
          <w:sz w:val="24"/>
          <w:szCs w:val="24"/>
        </w:rPr>
        <w:t xml:space="preserve"> </w:t>
      </w:r>
      <w:r w:rsidRPr="005C5890">
        <w:rPr>
          <w:rFonts w:ascii="Arial" w:hAnsi="Arial"/>
          <w:b/>
          <w:sz w:val="24"/>
          <w:szCs w:val="24"/>
        </w:rPr>
        <w:t>R3-25</w:t>
      </w:r>
      <w:r w:rsidR="00D11BA2">
        <w:rPr>
          <w:rFonts w:ascii="Arial" w:eastAsiaTheme="minorEastAsia" w:hAnsi="Arial" w:hint="eastAsia"/>
          <w:b/>
          <w:sz w:val="24"/>
          <w:szCs w:val="24"/>
        </w:rPr>
        <w:t>5243</w:t>
      </w:r>
    </w:p>
    <w:p w14:paraId="6259E84B" w14:textId="17C1F0F1" w:rsidR="005C5890" w:rsidRPr="005C5890" w:rsidRDefault="004F69A8" w:rsidP="005C5890">
      <w:pPr>
        <w:tabs>
          <w:tab w:val="center" w:pos="4536"/>
          <w:tab w:val="right" w:pos="9072"/>
        </w:tabs>
        <w:rPr>
          <w:rFonts w:ascii="Arial" w:hAnsi="Arial"/>
          <w:b/>
          <w:sz w:val="24"/>
          <w:szCs w:val="24"/>
        </w:rPr>
      </w:pPr>
      <w:bookmarkStart w:id="0" w:name="OLE_LINK11"/>
      <w:r w:rsidRPr="004F69A8">
        <w:rPr>
          <w:rFonts w:ascii="Arial" w:hAnsi="Arial"/>
          <w:b/>
          <w:sz w:val="24"/>
          <w:szCs w:val="24"/>
        </w:rPr>
        <w:t>Bengaluru</w:t>
      </w:r>
      <w:bookmarkEnd w:id="0"/>
      <w:r w:rsidRPr="004F69A8">
        <w:rPr>
          <w:rFonts w:ascii="Arial" w:hAnsi="Arial"/>
          <w:b/>
          <w:sz w:val="24"/>
          <w:szCs w:val="24"/>
        </w:rPr>
        <w:t>, I</w:t>
      </w:r>
      <w:r>
        <w:rPr>
          <w:rFonts w:ascii="Arial" w:eastAsiaTheme="minorEastAsia" w:hAnsi="Arial" w:hint="eastAsia"/>
          <w:b/>
          <w:sz w:val="24"/>
          <w:szCs w:val="24"/>
        </w:rPr>
        <w:t>ndia</w:t>
      </w:r>
      <w:r w:rsidR="005C5890" w:rsidRPr="005C5890">
        <w:rPr>
          <w:rFonts w:ascii="Arial" w:hAnsi="Arial"/>
          <w:b/>
          <w:sz w:val="24"/>
          <w:szCs w:val="24"/>
        </w:rPr>
        <w:t xml:space="preserve">, </w:t>
      </w:r>
      <w:r>
        <w:rPr>
          <w:rFonts w:ascii="Arial" w:eastAsiaTheme="minorEastAsia" w:hAnsi="Arial" w:hint="eastAsia"/>
          <w:b/>
          <w:sz w:val="24"/>
          <w:szCs w:val="24"/>
        </w:rPr>
        <w:t>25</w:t>
      </w:r>
      <w:r w:rsidR="005C5890" w:rsidRPr="005C5890">
        <w:rPr>
          <w:rFonts w:ascii="Arial" w:hAnsi="Arial"/>
          <w:b/>
          <w:sz w:val="24"/>
          <w:szCs w:val="24"/>
        </w:rPr>
        <w:t>th – 2</w:t>
      </w:r>
      <w:r>
        <w:rPr>
          <w:rFonts w:ascii="Arial" w:eastAsiaTheme="minorEastAsia" w:hAnsi="Arial" w:hint="eastAsia"/>
          <w:b/>
          <w:sz w:val="24"/>
          <w:szCs w:val="24"/>
        </w:rPr>
        <w:t>9th</w:t>
      </w:r>
      <w:r w:rsidR="005C5890" w:rsidRPr="005C5890">
        <w:rPr>
          <w:rFonts w:ascii="Arial" w:hAnsi="Arial"/>
          <w:b/>
          <w:sz w:val="24"/>
          <w:szCs w:val="24"/>
        </w:rPr>
        <w:t xml:space="preserve">, </w:t>
      </w:r>
      <w:r>
        <w:rPr>
          <w:rFonts w:ascii="Arial" w:eastAsiaTheme="minorEastAsia" w:hAnsi="Arial" w:hint="eastAsia"/>
          <w:b/>
          <w:sz w:val="24"/>
          <w:szCs w:val="24"/>
        </w:rPr>
        <w:t>August</w:t>
      </w:r>
      <w:r w:rsidR="005C5890" w:rsidRPr="005C5890">
        <w:rPr>
          <w:rFonts w:ascii="Arial" w:hAnsi="Arial"/>
          <w:b/>
          <w:sz w:val="24"/>
          <w:szCs w:val="24"/>
        </w:rPr>
        <w:t xml:space="preserve"> 2025</w:t>
      </w:r>
    </w:p>
    <w:p w14:paraId="09645EDE" w14:textId="77777777" w:rsidR="00B316C5" w:rsidRPr="005C5890" w:rsidRDefault="00B316C5" w:rsidP="00B316C5">
      <w:pPr>
        <w:pStyle w:val="a7"/>
        <w:rPr>
          <w:rFonts w:eastAsiaTheme="minorEastAsia"/>
          <w:sz w:val="22"/>
          <w:szCs w:val="22"/>
          <w:lang w:eastAsia="zh-CN"/>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1"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157970D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r w:rsidR="00CC7C24" w:rsidRPr="00CC7C24">
        <w:rPr>
          <w:rFonts w:ascii="Arial" w:hAnsi="Arial" w:cs="Arial"/>
          <w:b/>
          <w:sz w:val="24"/>
          <w:lang w:val="en-GB"/>
        </w:rPr>
        <w:t xml:space="preserve">(TP </w:t>
      </w:r>
      <w:r w:rsidR="00B72768">
        <w:rPr>
          <w:rFonts w:ascii="Arial" w:eastAsiaTheme="minorEastAsia" w:hAnsi="Arial" w:cs="Arial" w:hint="eastAsia"/>
          <w:b/>
          <w:sz w:val="24"/>
          <w:lang w:val="en-GB"/>
        </w:rPr>
        <w:t>to</w:t>
      </w:r>
      <w:r w:rsidR="00B72768" w:rsidRPr="00CC7C24">
        <w:rPr>
          <w:rFonts w:ascii="Arial" w:hAnsi="Arial" w:cs="Arial"/>
          <w:b/>
          <w:sz w:val="24"/>
          <w:lang w:val="en-GB"/>
        </w:rPr>
        <w:t xml:space="preserve"> </w:t>
      </w:r>
      <w:r w:rsidR="00CC7C24" w:rsidRPr="00CC7C24">
        <w:rPr>
          <w:rFonts w:ascii="Arial" w:hAnsi="Arial" w:cs="Arial"/>
          <w:b/>
          <w:sz w:val="24"/>
          <w:lang w:val="en-GB"/>
        </w:rPr>
        <w:t xml:space="preserve">BLCR </w:t>
      </w:r>
      <w:r w:rsidR="00B72768">
        <w:rPr>
          <w:rFonts w:ascii="Arial" w:eastAsiaTheme="minorEastAsia" w:hAnsi="Arial" w:cs="Arial" w:hint="eastAsia"/>
          <w:b/>
          <w:sz w:val="24"/>
          <w:lang w:val="en-GB"/>
        </w:rPr>
        <w:t>for TS</w:t>
      </w:r>
      <w:r w:rsidR="00CC7C24" w:rsidRPr="00CC7C24">
        <w:rPr>
          <w:rFonts w:ascii="Arial" w:hAnsi="Arial" w:cs="Arial"/>
          <w:b/>
          <w:sz w:val="24"/>
          <w:lang w:val="en-GB"/>
        </w:rPr>
        <w:t xml:space="preserve"> 38.401)</w:t>
      </w:r>
      <w:r w:rsidR="007222EF">
        <w:rPr>
          <w:rFonts w:ascii="Arial" w:eastAsiaTheme="minorEastAsia" w:hAnsi="Arial" w:cs="Arial" w:hint="eastAsia"/>
          <w:b/>
          <w:sz w:val="24"/>
          <w:lang w:val="en-GB"/>
        </w:rPr>
        <w:t xml:space="preserve"> </w:t>
      </w:r>
      <w:r w:rsidR="005623DA" w:rsidRPr="005623DA">
        <w:rPr>
          <w:rFonts w:ascii="Arial" w:eastAsia="宋体" w:hAnsi="Arial" w:cs="Arial"/>
          <w:b/>
          <w:kern w:val="0"/>
          <w:sz w:val="22"/>
        </w:rPr>
        <w:t xml:space="preserve">On </w:t>
      </w:r>
      <w:r w:rsidR="00B72768">
        <w:rPr>
          <w:rFonts w:ascii="Arial" w:eastAsia="宋体" w:hAnsi="Arial" w:cs="Arial" w:hint="eastAsia"/>
          <w:b/>
          <w:kern w:val="0"/>
          <w:sz w:val="22"/>
        </w:rPr>
        <w:t>remaining issues</w:t>
      </w:r>
      <w:r w:rsidR="00B72768" w:rsidRPr="005623DA">
        <w:rPr>
          <w:rFonts w:ascii="Arial" w:eastAsia="宋体" w:hAnsi="Arial" w:cs="Arial"/>
          <w:b/>
          <w:kern w:val="0"/>
          <w:sz w:val="22"/>
        </w:rPr>
        <w:t xml:space="preserve"> </w:t>
      </w:r>
      <w:r w:rsidR="005623DA" w:rsidRPr="005623DA">
        <w:rPr>
          <w:rFonts w:ascii="Arial" w:eastAsia="宋体" w:hAnsi="Arial" w:cs="Arial"/>
          <w:b/>
          <w:kern w:val="0"/>
          <w:sz w:val="22"/>
        </w:rPr>
        <w:t>of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3" w:name="Source"/>
      <w:bookmarkEnd w:id="3"/>
      <w:r w:rsidRPr="00AC0DEF">
        <w:rPr>
          <w:rFonts w:ascii="Arial" w:hAnsi="Arial" w:cs="Arial"/>
          <w:b/>
          <w:sz w:val="24"/>
          <w:lang w:val="en-GB"/>
        </w:rPr>
        <w:tab/>
      </w:r>
      <w:bookmarkEnd w:id="1"/>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760FBF05"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4" w:name="DocumentFor"/>
      <w:bookmarkEnd w:id="4"/>
      <w:r w:rsidR="007F58E5">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5"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6" w:name="OLE_LINK1"/>
      <w:bookmarkStart w:id="7" w:name="OLE_LINK2"/>
      <w:bookmarkEnd w:id="5"/>
    </w:p>
    <w:p w14:paraId="4FAF8897" w14:textId="02130162" w:rsidR="003125F1" w:rsidRDefault="00250B3B" w:rsidP="006010C5">
      <w:pPr>
        <w:pStyle w:val="a2"/>
        <w:rPr>
          <w:rFonts w:ascii="Arial" w:eastAsiaTheme="minorEastAsia" w:hAnsi="Arial" w:cs="Arial"/>
          <w:lang w:val="en-GB" w:eastAsia="zh-CN"/>
        </w:rPr>
      </w:pPr>
      <w:bookmarkStart w:id="8" w:name="OLE_LINK5"/>
      <w:bookmarkStart w:id="9" w:name="OLE_LINK6"/>
      <w:r>
        <w:rPr>
          <w:rFonts w:ascii="Arial" w:eastAsiaTheme="minorEastAsia" w:hAnsi="Arial" w:cs="Arial" w:hint="eastAsia"/>
          <w:lang w:val="en-GB" w:eastAsia="zh-CN"/>
        </w:rPr>
        <w:t>S</w:t>
      </w:r>
      <w:r w:rsidR="00213FFF">
        <w:rPr>
          <w:rFonts w:ascii="Arial" w:eastAsiaTheme="minorEastAsia" w:hAnsi="Arial" w:cs="Arial"/>
          <w:lang w:val="en-GB" w:eastAsia="zh-CN"/>
        </w:rPr>
        <w:t xml:space="preserve">ome aspects </w:t>
      </w:r>
      <w:r w:rsidR="00F8474E">
        <w:rPr>
          <w:rFonts w:ascii="Arial" w:eastAsiaTheme="minorEastAsia" w:hAnsi="Arial" w:cs="Arial" w:hint="eastAsia"/>
          <w:lang w:val="en-GB" w:eastAsia="zh-CN"/>
        </w:rPr>
        <w:t>with respect to</w:t>
      </w:r>
      <w:r w:rsidR="00213FFF">
        <w:rPr>
          <w:rFonts w:ascii="Arial" w:eastAsiaTheme="minorEastAsia" w:hAnsi="Arial" w:cs="Arial"/>
          <w:lang w:val="en-GB" w:eastAsia="zh-CN"/>
        </w:rPr>
        <w:t xml:space="preserve"> </w:t>
      </w:r>
      <w:r>
        <w:rPr>
          <w:rFonts w:ascii="Arial" w:eastAsiaTheme="minorEastAsia" w:hAnsi="Arial" w:cs="Arial" w:hint="eastAsia"/>
          <w:lang w:val="en-GB" w:eastAsia="zh-CN"/>
        </w:rPr>
        <w:t>WAB</w:t>
      </w:r>
      <w:r w:rsidR="00A02F16">
        <w:rPr>
          <w:rFonts w:ascii="Arial" w:eastAsiaTheme="minorEastAsia" w:hAnsi="Arial" w:cs="Arial" w:hint="eastAsia"/>
          <w:lang w:val="en-GB" w:eastAsia="zh-CN"/>
        </w:rPr>
        <w:t xml:space="preserve"> </w:t>
      </w:r>
      <w:r w:rsidR="004B46D0">
        <w:rPr>
          <w:rFonts w:ascii="Arial" w:eastAsiaTheme="minorEastAsia" w:hAnsi="Arial" w:cs="Arial" w:hint="eastAsia"/>
          <w:lang w:val="en-GB" w:eastAsia="zh-CN"/>
        </w:rPr>
        <w:t>ha</w:t>
      </w:r>
      <w:r w:rsidR="00BF5970">
        <w:rPr>
          <w:rFonts w:ascii="Arial" w:eastAsiaTheme="minorEastAsia" w:hAnsi="Arial" w:cs="Arial" w:hint="eastAsia"/>
          <w:lang w:val="en-GB" w:eastAsia="zh-CN"/>
        </w:rPr>
        <w:t>ve</w:t>
      </w:r>
      <w:r w:rsidR="007F58E5">
        <w:rPr>
          <w:rFonts w:ascii="Arial" w:eastAsiaTheme="minorEastAsia" w:hAnsi="Arial" w:cs="Arial"/>
          <w:lang w:val="en-GB" w:eastAsia="zh-CN"/>
        </w:rPr>
        <w:t xml:space="preserve"> not been </w:t>
      </w:r>
      <w:r w:rsidR="00F8474E">
        <w:rPr>
          <w:rFonts w:ascii="Arial" w:eastAsiaTheme="minorEastAsia" w:hAnsi="Arial" w:cs="Arial" w:hint="eastAsia"/>
          <w:lang w:val="en-GB" w:eastAsia="zh-CN"/>
        </w:rPr>
        <w:t>concluded</w:t>
      </w:r>
      <w:r w:rsidR="00A02F16">
        <w:rPr>
          <w:rFonts w:ascii="Arial" w:eastAsiaTheme="minorEastAsia" w:hAnsi="Arial" w:cs="Arial" w:hint="eastAsia"/>
          <w:lang w:val="en-GB" w:eastAsia="zh-CN"/>
        </w:rPr>
        <w:t xml:space="preserve">. </w:t>
      </w:r>
    </w:p>
    <w:bookmarkEnd w:id="8"/>
    <w:bookmarkEnd w:id="9"/>
    <w:p w14:paraId="098E1A72" w14:textId="1953BD6C" w:rsidR="00A7454E" w:rsidRDefault="003924C0"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w:t>
      </w:r>
      <w:r w:rsidR="00D77A0F">
        <w:rPr>
          <w:rFonts w:ascii="Arial" w:eastAsiaTheme="minorEastAsia" w:hAnsi="Arial" w:cs="Arial" w:hint="eastAsia"/>
          <w:lang w:val="en-GB" w:eastAsia="zh-CN"/>
        </w:rPr>
        <w:t>is</w:t>
      </w:r>
      <w:r>
        <w:rPr>
          <w:rFonts w:ascii="Arial" w:eastAsiaTheme="minorEastAsia" w:hAnsi="Arial" w:cs="Arial" w:hint="eastAsia"/>
          <w:lang w:val="en-GB" w:eastAsia="zh-CN"/>
        </w:rPr>
        <w:t xml:space="preserve"> contribution, we will </w:t>
      </w:r>
      <w:r w:rsidRPr="003924C0">
        <w:rPr>
          <w:rFonts w:ascii="Arial" w:eastAsiaTheme="minorEastAsia" w:hAnsi="Arial" w:cs="Arial"/>
          <w:lang w:val="en-GB" w:eastAsia="zh-CN"/>
        </w:rPr>
        <w:t>continue discussion</w:t>
      </w:r>
      <w:r>
        <w:rPr>
          <w:rFonts w:ascii="Arial" w:eastAsiaTheme="minorEastAsia" w:hAnsi="Arial" w:cs="Arial" w:hint="eastAsia"/>
          <w:lang w:val="en-GB" w:eastAsia="zh-CN"/>
        </w:rPr>
        <w:t xml:space="preserve"> about </w:t>
      </w:r>
      <w:r w:rsidR="00291599">
        <w:rPr>
          <w:rFonts w:ascii="Arial" w:eastAsiaTheme="minorEastAsia" w:hAnsi="Arial" w:cs="Arial" w:hint="eastAsia"/>
          <w:lang w:val="en-GB" w:eastAsia="zh-CN"/>
        </w:rPr>
        <w:t xml:space="preserve">the </w:t>
      </w:r>
      <w:r w:rsidR="00213FFF">
        <w:rPr>
          <w:rFonts w:ascii="Arial" w:eastAsiaTheme="minorEastAsia" w:hAnsi="Arial" w:cs="Arial"/>
          <w:lang w:val="en-GB" w:eastAsia="zh-CN"/>
        </w:rPr>
        <w:t>open issues</w:t>
      </w:r>
      <w:r w:rsidR="00213FFF">
        <w:rPr>
          <w:rFonts w:ascii="Arial" w:eastAsiaTheme="minorEastAsia" w:hAnsi="Arial" w:cs="Arial" w:hint="eastAsia"/>
          <w:lang w:val="en-GB" w:eastAsia="zh-CN"/>
        </w:rPr>
        <w:t xml:space="preserve"> </w:t>
      </w:r>
      <w:r w:rsidR="00466EF1">
        <w:rPr>
          <w:rFonts w:ascii="Arial" w:eastAsiaTheme="minorEastAsia" w:hAnsi="Arial" w:cs="Arial" w:hint="eastAsia"/>
          <w:lang w:val="en-GB" w:eastAsia="zh-CN"/>
        </w:rPr>
        <w:t xml:space="preserve">for </w:t>
      </w:r>
      <w:r>
        <w:rPr>
          <w:rFonts w:ascii="Arial" w:eastAsiaTheme="minorEastAsia" w:hAnsi="Arial" w:cs="Arial" w:hint="eastAsia"/>
          <w:lang w:val="en-GB" w:eastAsia="zh-CN"/>
        </w:rPr>
        <w:t>WAB.</w:t>
      </w:r>
      <w:r w:rsidR="00530896">
        <w:rPr>
          <w:rFonts w:ascii="Arial" w:eastAsiaTheme="minorEastAsia" w:hAnsi="Arial" w:cs="Arial" w:hint="eastAsia"/>
          <w:lang w:val="en-GB" w:eastAsia="zh-CN"/>
        </w:rPr>
        <w:t xml:space="preserve"> </w:t>
      </w:r>
    </w:p>
    <w:bookmarkEnd w:id="6"/>
    <w:bookmarkEnd w:id="7"/>
    <w:p w14:paraId="5AAF6AE6" w14:textId="649AB7F5"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10" w:name="OLE_LINK3"/>
      <w:bookmarkStart w:id="11" w:name="OLE_LINK4"/>
    </w:p>
    <w:bookmarkEnd w:id="10"/>
    <w:bookmarkEnd w:id="11"/>
    <w:p w14:paraId="1668552F" w14:textId="36192CC9" w:rsidR="002B2EB2" w:rsidRDefault="00BD0FAF" w:rsidP="00BD0FAF">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sidR="004F69A8">
        <w:rPr>
          <w:rFonts w:eastAsiaTheme="minorEastAsia" w:hint="eastAsia"/>
          <w:lang w:eastAsia="zh-CN"/>
        </w:rPr>
        <w:t>1</w:t>
      </w:r>
      <w:r w:rsidRPr="00706A83">
        <w:rPr>
          <w:rFonts w:eastAsiaTheme="minorEastAsia"/>
          <w:lang w:eastAsia="zh-CN"/>
        </w:rPr>
        <w:t xml:space="preserve"> </w:t>
      </w:r>
      <w:r w:rsidR="0063462C">
        <w:rPr>
          <w:rFonts w:eastAsiaTheme="minorEastAsia" w:hint="eastAsia"/>
          <w:lang w:eastAsia="zh-CN"/>
        </w:rPr>
        <w:t>Multi-hop WAB</w:t>
      </w:r>
    </w:p>
    <w:p w14:paraId="3C0AA26A" w14:textId="7BD77235" w:rsidR="0063462C" w:rsidRPr="00250B3B" w:rsidRDefault="00F46589" w:rsidP="00250B3B">
      <w:pPr>
        <w:spacing w:before="240" w:after="240"/>
        <w:rPr>
          <w:rFonts w:ascii="Arial" w:eastAsiaTheme="minorEastAsia" w:hAnsi="Arial" w:cs="Arial"/>
          <w:bCs/>
          <w:kern w:val="0"/>
          <w:sz w:val="20"/>
          <w:szCs w:val="24"/>
        </w:rPr>
      </w:pPr>
      <w:r w:rsidRPr="00250B3B">
        <w:rPr>
          <w:rFonts w:ascii="Arial" w:eastAsiaTheme="minorEastAsia" w:hAnsi="Arial" w:cs="Arial" w:hint="eastAsia"/>
          <w:bCs/>
          <w:kern w:val="0"/>
          <w:sz w:val="20"/>
          <w:szCs w:val="24"/>
        </w:rPr>
        <w:t>In the last meeting</w:t>
      </w:r>
      <w:r w:rsidR="002119DD">
        <w:rPr>
          <w:rFonts w:ascii="Arial" w:eastAsiaTheme="minorEastAsia" w:hAnsi="Arial" w:cs="Arial" w:hint="eastAsia"/>
          <w:bCs/>
          <w:kern w:val="0"/>
          <w:sz w:val="20"/>
          <w:szCs w:val="24"/>
        </w:rPr>
        <w:t xml:space="preserve"> </w:t>
      </w:r>
      <w:r w:rsidR="005D7516">
        <w:rPr>
          <w:rFonts w:ascii="Arial" w:eastAsiaTheme="minorEastAsia" w:hAnsi="Arial" w:cs="Arial"/>
          <w:bCs/>
          <w:kern w:val="0"/>
          <w:sz w:val="20"/>
          <w:szCs w:val="24"/>
        </w:rPr>
        <w:fldChar w:fldCharType="begin"/>
      </w:r>
      <w:r w:rsidR="005D7516">
        <w:rPr>
          <w:rFonts w:ascii="Arial" w:eastAsiaTheme="minorEastAsia" w:hAnsi="Arial" w:cs="Arial"/>
          <w:bCs/>
          <w:kern w:val="0"/>
          <w:sz w:val="20"/>
          <w:szCs w:val="24"/>
        </w:rPr>
        <w:instrText xml:space="preserve"> </w:instrText>
      </w:r>
      <w:r w:rsidR="005D7516">
        <w:rPr>
          <w:rFonts w:ascii="Arial" w:eastAsiaTheme="minorEastAsia" w:hAnsi="Arial" w:cs="Arial" w:hint="eastAsia"/>
          <w:bCs/>
          <w:kern w:val="0"/>
          <w:sz w:val="20"/>
          <w:szCs w:val="24"/>
        </w:rPr>
        <w:instrText>REF _Ref180765585 \r \h</w:instrText>
      </w:r>
      <w:r w:rsidR="005D7516">
        <w:rPr>
          <w:rFonts w:ascii="Arial" w:eastAsiaTheme="minorEastAsia" w:hAnsi="Arial" w:cs="Arial"/>
          <w:bCs/>
          <w:kern w:val="0"/>
          <w:sz w:val="20"/>
          <w:szCs w:val="24"/>
        </w:rPr>
        <w:instrText xml:space="preserve"> </w:instrText>
      </w:r>
      <w:r w:rsidR="005D7516">
        <w:rPr>
          <w:rFonts w:ascii="Arial" w:eastAsiaTheme="minorEastAsia" w:hAnsi="Arial" w:cs="Arial"/>
          <w:bCs/>
          <w:kern w:val="0"/>
          <w:sz w:val="20"/>
          <w:szCs w:val="24"/>
        </w:rPr>
      </w:r>
      <w:r w:rsidR="005D7516">
        <w:rPr>
          <w:rFonts w:ascii="Arial" w:eastAsiaTheme="minorEastAsia" w:hAnsi="Arial" w:cs="Arial"/>
          <w:bCs/>
          <w:kern w:val="0"/>
          <w:sz w:val="20"/>
          <w:szCs w:val="24"/>
        </w:rPr>
        <w:fldChar w:fldCharType="separate"/>
      </w:r>
      <w:r w:rsidR="005D7516">
        <w:rPr>
          <w:rFonts w:ascii="Arial" w:eastAsiaTheme="minorEastAsia" w:hAnsi="Arial" w:cs="Arial"/>
          <w:bCs/>
          <w:kern w:val="0"/>
          <w:sz w:val="20"/>
          <w:szCs w:val="24"/>
        </w:rPr>
        <w:t>[1]</w:t>
      </w:r>
      <w:r w:rsidR="005D7516">
        <w:rPr>
          <w:rFonts w:ascii="Arial" w:eastAsiaTheme="minorEastAsia" w:hAnsi="Arial" w:cs="Arial"/>
          <w:bCs/>
          <w:kern w:val="0"/>
          <w:sz w:val="20"/>
          <w:szCs w:val="24"/>
        </w:rPr>
        <w:fldChar w:fldCharType="end"/>
      </w:r>
      <w:r w:rsidRPr="00250B3B">
        <w:rPr>
          <w:rFonts w:ascii="Arial" w:eastAsiaTheme="minorEastAsia" w:hAnsi="Arial" w:cs="Arial" w:hint="eastAsia"/>
          <w:bCs/>
          <w:kern w:val="0"/>
          <w:sz w:val="20"/>
          <w:szCs w:val="24"/>
        </w:rPr>
        <w:t xml:space="preserve">, </w:t>
      </w:r>
      <w:r w:rsidR="00511FF5" w:rsidRPr="00250B3B">
        <w:rPr>
          <w:rFonts w:ascii="Arial" w:eastAsiaTheme="minorEastAsia" w:hAnsi="Arial" w:cs="Arial" w:hint="eastAsia"/>
          <w:bCs/>
          <w:kern w:val="0"/>
          <w:sz w:val="20"/>
          <w:szCs w:val="24"/>
        </w:rPr>
        <w:t>RAN3 ha</w:t>
      </w:r>
      <w:r w:rsidR="00250B3B">
        <w:rPr>
          <w:rFonts w:ascii="Arial" w:eastAsiaTheme="minorEastAsia" w:hAnsi="Arial" w:cs="Arial" w:hint="eastAsia"/>
          <w:bCs/>
          <w:kern w:val="0"/>
          <w:sz w:val="20"/>
          <w:szCs w:val="24"/>
        </w:rPr>
        <w:t>ve</w:t>
      </w:r>
      <w:r w:rsidR="00511FF5" w:rsidRPr="00250B3B">
        <w:rPr>
          <w:rFonts w:ascii="Arial" w:eastAsiaTheme="minorEastAsia" w:hAnsi="Arial" w:cs="Arial" w:hint="eastAsia"/>
          <w:bCs/>
          <w:kern w:val="0"/>
          <w:sz w:val="20"/>
          <w:szCs w:val="24"/>
        </w:rPr>
        <w:t xml:space="preserve"> </w:t>
      </w:r>
      <w:r w:rsidRPr="00250B3B">
        <w:rPr>
          <w:rFonts w:ascii="Arial" w:eastAsiaTheme="minorEastAsia" w:hAnsi="Arial" w:cs="Arial" w:hint="eastAsia"/>
          <w:bCs/>
          <w:kern w:val="0"/>
          <w:sz w:val="20"/>
          <w:szCs w:val="24"/>
        </w:rPr>
        <w:t xml:space="preserve">no consensus on supporting </w:t>
      </w:r>
      <w:r w:rsidR="00511FF5" w:rsidRPr="00250B3B">
        <w:rPr>
          <w:rFonts w:ascii="Arial" w:eastAsiaTheme="minorEastAsia" w:hAnsi="Arial" w:cs="Arial" w:hint="eastAsia"/>
          <w:bCs/>
          <w:kern w:val="0"/>
          <w:sz w:val="20"/>
          <w:szCs w:val="24"/>
        </w:rPr>
        <w:t>Solution 3 (</w:t>
      </w:r>
      <w:r w:rsidRPr="00250B3B">
        <w:rPr>
          <w:rFonts w:ascii="Arial" w:eastAsiaTheme="minorEastAsia" w:hAnsi="Arial" w:cs="Arial" w:hint="eastAsia"/>
          <w:bCs/>
          <w:kern w:val="0"/>
          <w:sz w:val="20"/>
          <w:szCs w:val="24"/>
        </w:rPr>
        <w:t>spec-based solution</w:t>
      </w:r>
      <w:r w:rsidR="00511FF5" w:rsidRPr="00250B3B">
        <w:rPr>
          <w:rFonts w:ascii="Arial" w:eastAsiaTheme="minorEastAsia" w:hAnsi="Arial" w:cs="Arial" w:hint="eastAsia"/>
          <w:bCs/>
          <w:kern w:val="0"/>
          <w:sz w:val="20"/>
          <w:szCs w:val="24"/>
        </w:rPr>
        <w:t>)</w:t>
      </w:r>
      <w:r w:rsidRPr="00250B3B">
        <w:rPr>
          <w:rFonts w:ascii="Arial" w:eastAsiaTheme="minorEastAsia" w:hAnsi="Arial" w:cs="Arial" w:hint="eastAsia"/>
          <w:bCs/>
          <w:kern w:val="0"/>
          <w:sz w:val="20"/>
          <w:szCs w:val="24"/>
        </w:rPr>
        <w:t xml:space="preserve"> for multi-hop prevention.</w:t>
      </w:r>
      <w:r w:rsidR="00250B3B" w:rsidRPr="00250B3B">
        <w:rPr>
          <w:rFonts w:ascii="Arial" w:eastAsiaTheme="minorEastAsia" w:hAnsi="Arial" w:cs="Arial" w:hint="eastAsia"/>
          <w:bCs/>
          <w:kern w:val="0"/>
          <w:sz w:val="20"/>
          <w:szCs w:val="24"/>
        </w:rPr>
        <w:t xml:space="preserve"> </w:t>
      </w:r>
    </w:p>
    <w:p w14:paraId="51577D8D" w14:textId="358E6B52" w:rsidR="006F77A8" w:rsidRDefault="00511FF5" w:rsidP="00250B3B">
      <w:pPr>
        <w:spacing w:before="240" w:after="240"/>
        <w:rPr>
          <w:rFonts w:ascii="Arial" w:eastAsiaTheme="minorEastAsia" w:hAnsi="Arial" w:cs="Arial"/>
          <w:bCs/>
          <w:kern w:val="0"/>
          <w:sz w:val="20"/>
          <w:szCs w:val="24"/>
        </w:rPr>
      </w:pPr>
      <w:bookmarkStart w:id="12" w:name="OLE_LINK8"/>
      <w:bookmarkStart w:id="13" w:name="OLE_LINK12"/>
      <w:r w:rsidRPr="00250B3B">
        <w:rPr>
          <w:rFonts w:ascii="Arial" w:eastAsiaTheme="minorEastAsia" w:hAnsi="Arial" w:cs="Arial" w:hint="eastAsia"/>
          <w:bCs/>
          <w:kern w:val="0"/>
          <w:sz w:val="20"/>
          <w:szCs w:val="24"/>
        </w:rPr>
        <w:t>The contribution (</w:t>
      </w:r>
      <w:r w:rsidR="00BA6500">
        <w:rPr>
          <w:rFonts w:ascii="Arial" w:eastAsiaTheme="minorEastAsia" w:hAnsi="Arial" w:cs="Arial"/>
          <w:bCs/>
          <w:kern w:val="0"/>
          <w:sz w:val="20"/>
          <w:szCs w:val="24"/>
        </w:rPr>
        <w:t>R3-25</w:t>
      </w:r>
      <w:r w:rsidR="00BA6500">
        <w:rPr>
          <w:rFonts w:ascii="Arial" w:eastAsiaTheme="minorEastAsia" w:hAnsi="Arial" w:cs="Arial" w:hint="eastAsia"/>
          <w:bCs/>
          <w:kern w:val="0"/>
          <w:sz w:val="20"/>
          <w:szCs w:val="24"/>
        </w:rPr>
        <w:t>3414</w:t>
      </w:r>
      <w:r w:rsidRPr="00250B3B">
        <w:rPr>
          <w:rFonts w:ascii="Arial" w:eastAsiaTheme="minorEastAsia" w:hAnsi="Arial" w:cs="Arial" w:hint="eastAsia"/>
          <w:bCs/>
          <w:kern w:val="0"/>
          <w:sz w:val="20"/>
          <w:szCs w:val="24"/>
        </w:rPr>
        <w:t xml:space="preserve">) </w:t>
      </w:r>
      <w:r w:rsidR="00250B3B" w:rsidRPr="00250B3B">
        <w:rPr>
          <w:rFonts w:ascii="Arial" w:eastAsiaTheme="minorEastAsia" w:hAnsi="Arial" w:cs="Arial" w:hint="eastAsia"/>
          <w:bCs/>
          <w:kern w:val="0"/>
          <w:sz w:val="20"/>
          <w:szCs w:val="24"/>
        </w:rPr>
        <w:t xml:space="preserve">in last meeting elaborated many restrictions of Solution 1 (pure </w:t>
      </w:r>
      <w:r w:rsidR="00250B3B" w:rsidRPr="00250B3B">
        <w:rPr>
          <w:rFonts w:ascii="Arial" w:eastAsiaTheme="minorEastAsia" w:hAnsi="Arial" w:cs="Arial"/>
          <w:bCs/>
          <w:kern w:val="0"/>
          <w:sz w:val="20"/>
          <w:szCs w:val="24"/>
        </w:rPr>
        <w:t>implementation</w:t>
      </w:r>
      <w:r w:rsidR="00250B3B" w:rsidRPr="00250B3B">
        <w:rPr>
          <w:rFonts w:ascii="Arial" w:eastAsiaTheme="minorEastAsia" w:hAnsi="Arial" w:cs="Arial" w:hint="eastAsia"/>
          <w:bCs/>
          <w:kern w:val="0"/>
          <w:sz w:val="20"/>
          <w:szCs w:val="24"/>
        </w:rPr>
        <w:t>-based solution).</w:t>
      </w:r>
      <w:bookmarkEnd w:id="12"/>
      <w:bookmarkEnd w:id="13"/>
      <w:r w:rsidR="00250B3B" w:rsidRPr="00250B3B">
        <w:rPr>
          <w:rFonts w:ascii="Arial" w:eastAsiaTheme="minorEastAsia" w:hAnsi="Arial" w:cs="Arial" w:hint="eastAsia"/>
          <w:bCs/>
          <w:kern w:val="0"/>
          <w:sz w:val="20"/>
          <w:szCs w:val="24"/>
        </w:rPr>
        <w:t xml:space="preserve"> </w:t>
      </w:r>
      <w:r w:rsidRPr="00250B3B">
        <w:rPr>
          <w:rFonts w:ascii="Arial" w:eastAsiaTheme="minorEastAsia" w:hAnsi="Arial" w:cs="Arial" w:hint="eastAsia"/>
          <w:bCs/>
          <w:kern w:val="0"/>
          <w:sz w:val="20"/>
          <w:szCs w:val="24"/>
        </w:rPr>
        <w:t xml:space="preserve">Based on </w:t>
      </w:r>
      <w:r w:rsidR="00250B3B" w:rsidRPr="00250B3B">
        <w:rPr>
          <w:rFonts w:ascii="Arial" w:eastAsiaTheme="minorEastAsia" w:hAnsi="Arial" w:cs="Arial" w:hint="eastAsia"/>
          <w:bCs/>
          <w:kern w:val="0"/>
          <w:sz w:val="20"/>
          <w:szCs w:val="24"/>
        </w:rPr>
        <w:t>so many</w:t>
      </w:r>
      <w:r w:rsidRPr="00250B3B">
        <w:rPr>
          <w:rFonts w:ascii="Arial" w:eastAsiaTheme="minorEastAsia" w:hAnsi="Arial" w:cs="Arial" w:hint="eastAsia"/>
          <w:bCs/>
          <w:kern w:val="0"/>
          <w:sz w:val="20"/>
          <w:szCs w:val="24"/>
        </w:rPr>
        <w:t xml:space="preserve"> restrictions</w:t>
      </w:r>
      <w:r w:rsidR="00250B3B" w:rsidRPr="00250B3B">
        <w:rPr>
          <w:rFonts w:ascii="Arial" w:eastAsiaTheme="minorEastAsia" w:hAnsi="Arial" w:cs="Arial" w:hint="eastAsia"/>
          <w:bCs/>
          <w:kern w:val="0"/>
          <w:sz w:val="20"/>
          <w:szCs w:val="24"/>
        </w:rPr>
        <w:t xml:space="preserve">, </w:t>
      </w:r>
      <w:r w:rsidR="00250B3B">
        <w:rPr>
          <w:rFonts w:ascii="Arial" w:eastAsiaTheme="minorEastAsia" w:hAnsi="Arial" w:cs="Arial" w:hint="eastAsia"/>
          <w:bCs/>
          <w:kern w:val="0"/>
          <w:sz w:val="20"/>
          <w:szCs w:val="24"/>
        </w:rPr>
        <w:t>some companies have strong concern about how Solution 1 works and whether it can</w:t>
      </w:r>
      <w:r w:rsidR="00250B3B" w:rsidRPr="00250B3B">
        <w:rPr>
          <w:rFonts w:ascii="Arial" w:eastAsiaTheme="minorEastAsia" w:hAnsi="Arial" w:cs="Arial" w:hint="eastAsia"/>
          <w:bCs/>
          <w:kern w:val="0"/>
          <w:sz w:val="20"/>
          <w:szCs w:val="24"/>
        </w:rPr>
        <w:t xml:space="preserve"> be accepted by operators.</w:t>
      </w:r>
      <w:r w:rsidRPr="00250B3B">
        <w:rPr>
          <w:rFonts w:ascii="Arial" w:eastAsiaTheme="minorEastAsia" w:hAnsi="Arial" w:cs="Arial" w:hint="eastAsia"/>
          <w:bCs/>
          <w:kern w:val="0"/>
          <w:sz w:val="20"/>
          <w:szCs w:val="24"/>
        </w:rPr>
        <w:t xml:space="preserve"> </w:t>
      </w:r>
    </w:p>
    <w:p w14:paraId="4E9534F5" w14:textId="26DD0ABB" w:rsidR="006F77A8" w:rsidRDefault="006F77A8" w:rsidP="00250B3B">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Compared to Solution 1, Solution 3 can get rid of these restrictions. Although the changes to SIB and UE capabilities are necessary for Solution 3, </w:t>
      </w:r>
      <w:r w:rsidR="00E97821">
        <w:rPr>
          <w:rFonts w:ascii="Arial" w:eastAsiaTheme="minorEastAsia" w:hAnsi="Arial" w:cs="Arial" w:hint="eastAsia"/>
          <w:bCs/>
          <w:kern w:val="0"/>
          <w:sz w:val="20"/>
          <w:szCs w:val="24"/>
        </w:rPr>
        <w:t xml:space="preserve">the </w:t>
      </w:r>
      <w:r>
        <w:rPr>
          <w:rFonts w:ascii="Arial" w:eastAsiaTheme="minorEastAsia" w:hAnsi="Arial" w:cs="Arial" w:hint="eastAsia"/>
          <w:bCs/>
          <w:kern w:val="0"/>
          <w:sz w:val="20"/>
          <w:szCs w:val="24"/>
        </w:rPr>
        <w:t xml:space="preserve">limited </w:t>
      </w:r>
      <w:r w:rsidR="00E97821">
        <w:rPr>
          <w:rFonts w:ascii="Arial" w:eastAsiaTheme="minorEastAsia" w:hAnsi="Arial" w:cs="Arial" w:hint="eastAsia"/>
          <w:bCs/>
          <w:kern w:val="0"/>
          <w:sz w:val="20"/>
          <w:szCs w:val="24"/>
        </w:rPr>
        <w:t xml:space="preserve">impact is </w:t>
      </w:r>
      <w:r w:rsidR="00E97821">
        <w:rPr>
          <w:rFonts w:ascii="Arial" w:eastAsiaTheme="minorEastAsia" w:hAnsi="Arial" w:cs="Arial"/>
          <w:bCs/>
          <w:kern w:val="0"/>
          <w:sz w:val="20"/>
          <w:szCs w:val="24"/>
        </w:rPr>
        <w:t>foreseen</w:t>
      </w:r>
      <w:r w:rsidR="00E97821">
        <w:rPr>
          <w:rFonts w:ascii="Arial" w:eastAsiaTheme="minorEastAsia" w:hAnsi="Arial" w:cs="Arial" w:hint="eastAsia"/>
          <w:bCs/>
          <w:kern w:val="0"/>
          <w:sz w:val="20"/>
          <w:szCs w:val="24"/>
        </w:rPr>
        <w:t xml:space="preserve"> </w:t>
      </w:r>
      <w:r>
        <w:rPr>
          <w:rFonts w:ascii="Arial" w:eastAsiaTheme="minorEastAsia" w:hAnsi="Arial" w:cs="Arial" w:hint="eastAsia"/>
          <w:bCs/>
          <w:kern w:val="0"/>
          <w:sz w:val="20"/>
          <w:szCs w:val="24"/>
        </w:rPr>
        <w:t>which makes it worth doing.</w:t>
      </w:r>
    </w:p>
    <w:p w14:paraId="08AA0B5E" w14:textId="545AA546" w:rsidR="0063462C" w:rsidRDefault="006F77A8" w:rsidP="00250B3B">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T</w:t>
      </w:r>
      <w:r>
        <w:rPr>
          <w:rFonts w:ascii="Arial" w:eastAsiaTheme="minorEastAsia" w:hAnsi="Arial" w:cs="Arial"/>
          <w:bCs/>
          <w:kern w:val="0"/>
          <w:sz w:val="20"/>
          <w:szCs w:val="24"/>
        </w:rPr>
        <w:t>h</w:t>
      </w:r>
      <w:r>
        <w:rPr>
          <w:rFonts w:ascii="Arial" w:eastAsiaTheme="minorEastAsia" w:hAnsi="Arial" w:cs="Arial" w:hint="eastAsia"/>
          <w:bCs/>
          <w:kern w:val="0"/>
          <w:sz w:val="20"/>
          <w:szCs w:val="24"/>
        </w:rPr>
        <w:t xml:space="preserve">us, we prefer </w:t>
      </w:r>
      <w:r w:rsidR="00E97821">
        <w:rPr>
          <w:rFonts w:ascii="Arial" w:eastAsiaTheme="minorEastAsia" w:hAnsi="Arial" w:cs="Arial" w:hint="eastAsia"/>
          <w:bCs/>
          <w:kern w:val="0"/>
          <w:sz w:val="20"/>
          <w:szCs w:val="24"/>
        </w:rPr>
        <w:t xml:space="preserve">to </w:t>
      </w:r>
      <w:r>
        <w:rPr>
          <w:rFonts w:ascii="Arial" w:eastAsiaTheme="minorEastAsia" w:hAnsi="Arial" w:cs="Arial" w:hint="eastAsia"/>
          <w:bCs/>
          <w:kern w:val="0"/>
          <w:sz w:val="20"/>
          <w:szCs w:val="24"/>
        </w:rPr>
        <w:t xml:space="preserve">support Solution 3 as an important </w:t>
      </w:r>
      <w:r w:rsidR="00E97821">
        <w:rPr>
          <w:rFonts w:ascii="Arial" w:eastAsiaTheme="minorEastAsia" w:hAnsi="Arial" w:cs="Arial" w:hint="eastAsia"/>
          <w:bCs/>
          <w:kern w:val="0"/>
          <w:sz w:val="20"/>
          <w:szCs w:val="24"/>
        </w:rPr>
        <w:t xml:space="preserve">and necessary </w:t>
      </w:r>
      <w:r>
        <w:rPr>
          <w:rFonts w:ascii="Arial" w:eastAsiaTheme="minorEastAsia" w:hAnsi="Arial" w:cs="Arial" w:hint="eastAsia"/>
          <w:bCs/>
          <w:kern w:val="0"/>
          <w:sz w:val="20"/>
          <w:szCs w:val="24"/>
        </w:rPr>
        <w:t>supplement to Solution 1</w:t>
      </w:r>
      <w:r w:rsidR="00E97821">
        <w:rPr>
          <w:rFonts w:ascii="Arial" w:eastAsiaTheme="minorEastAsia" w:hAnsi="Arial" w:cs="Arial" w:hint="eastAsia"/>
          <w:bCs/>
          <w:kern w:val="0"/>
          <w:sz w:val="20"/>
          <w:szCs w:val="24"/>
        </w:rPr>
        <w:t>.</w:t>
      </w:r>
    </w:p>
    <w:p w14:paraId="2B69940F" w14:textId="33C59D9F" w:rsidR="00E97821" w:rsidRDefault="00E97821" w:rsidP="00250B3B">
      <w:pPr>
        <w:spacing w:before="240" w:after="240"/>
        <w:rPr>
          <w:rFonts w:ascii="Arial" w:eastAsiaTheme="minorEastAsia" w:hAnsi="Arial" w:cs="Arial"/>
          <w:b/>
          <w:kern w:val="0"/>
          <w:sz w:val="20"/>
          <w:szCs w:val="24"/>
        </w:rPr>
      </w:pPr>
      <w:r w:rsidRPr="00E97821">
        <w:rPr>
          <w:rFonts w:ascii="Arial" w:eastAsiaTheme="minorEastAsia" w:hAnsi="Arial" w:cs="Arial" w:hint="eastAsia"/>
          <w:b/>
          <w:kern w:val="0"/>
          <w:sz w:val="20"/>
          <w:szCs w:val="24"/>
        </w:rPr>
        <w:t>Proposal 1</w:t>
      </w:r>
      <w:r w:rsidR="00BA6500">
        <w:rPr>
          <w:rFonts w:ascii="Arial" w:eastAsiaTheme="minorEastAsia" w:hAnsi="Arial" w:cs="Arial" w:hint="eastAsia"/>
          <w:b/>
          <w:kern w:val="0"/>
          <w:sz w:val="20"/>
          <w:szCs w:val="24"/>
        </w:rPr>
        <w:t>-1</w:t>
      </w:r>
      <w:r w:rsidRPr="00E97821">
        <w:rPr>
          <w:rFonts w:ascii="Arial" w:eastAsiaTheme="minorEastAsia" w:hAnsi="Arial" w:cs="Arial" w:hint="eastAsia"/>
          <w:b/>
          <w:kern w:val="0"/>
          <w:sz w:val="20"/>
          <w:szCs w:val="24"/>
        </w:rPr>
        <w:t>: Support Solution 3 as an important supplement to Solution 1.</w:t>
      </w:r>
    </w:p>
    <w:p w14:paraId="3B7427A3" w14:textId="13455936" w:rsidR="00E97821" w:rsidRDefault="00EA2D45" w:rsidP="00250B3B">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For Solution 3, WAB-gNB SIB </w:t>
      </w:r>
      <w:r w:rsidRPr="00E97821">
        <w:rPr>
          <w:rFonts w:ascii="Arial" w:eastAsiaTheme="minorEastAsia" w:hAnsi="Arial" w:cs="Arial"/>
          <w:bCs/>
          <w:kern w:val="0"/>
          <w:sz w:val="20"/>
          <w:szCs w:val="24"/>
        </w:rPr>
        <w:t>broadcast</w:t>
      </w:r>
      <w:r>
        <w:rPr>
          <w:rFonts w:ascii="Arial" w:eastAsiaTheme="minorEastAsia" w:hAnsi="Arial" w:cs="Arial" w:hint="eastAsia"/>
          <w:bCs/>
          <w:kern w:val="0"/>
          <w:sz w:val="20"/>
          <w:szCs w:val="24"/>
        </w:rPr>
        <w:t>s</w:t>
      </w:r>
      <w:r w:rsidRPr="00E97821">
        <w:rPr>
          <w:rFonts w:ascii="Arial" w:eastAsiaTheme="minorEastAsia" w:hAnsi="Arial" w:cs="Arial"/>
          <w:bCs/>
          <w:kern w:val="0"/>
          <w:sz w:val="20"/>
          <w:szCs w:val="24"/>
        </w:rPr>
        <w:t xml:space="preserve"> a specific indicator </w:t>
      </w:r>
      <w:r>
        <w:rPr>
          <w:rFonts w:ascii="Arial" w:eastAsiaTheme="minorEastAsia" w:hAnsi="Arial" w:cs="Arial" w:hint="eastAsia"/>
          <w:bCs/>
          <w:kern w:val="0"/>
          <w:sz w:val="20"/>
          <w:szCs w:val="24"/>
        </w:rPr>
        <w:t>for WAB cell</w:t>
      </w:r>
      <w:r w:rsidRPr="00E97821">
        <w:rPr>
          <w:rFonts w:ascii="Arial" w:eastAsiaTheme="minorEastAsia" w:hAnsi="Arial" w:cs="Arial"/>
          <w:bCs/>
          <w:kern w:val="0"/>
          <w:sz w:val="20"/>
          <w:szCs w:val="24"/>
        </w:rPr>
        <w:t xml:space="preserve">, </w:t>
      </w:r>
      <w:r>
        <w:rPr>
          <w:rFonts w:ascii="Arial" w:eastAsiaTheme="minorEastAsia" w:hAnsi="Arial" w:cs="Arial" w:hint="eastAsia"/>
          <w:bCs/>
          <w:kern w:val="0"/>
          <w:sz w:val="20"/>
          <w:szCs w:val="24"/>
        </w:rPr>
        <w:t>and</w:t>
      </w:r>
      <w:r w:rsidRPr="00E97821">
        <w:rPr>
          <w:rFonts w:ascii="Arial" w:eastAsiaTheme="minorEastAsia" w:hAnsi="Arial" w:cs="Arial"/>
          <w:bCs/>
          <w:kern w:val="0"/>
          <w:sz w:val="20"/>
          <w:szCs w:val="24"/>
        </w:rPr>
        <w:t xml:space="preserve"> WAB-MT </w:t>
      </w:r>
      <w:r>
        <w:rPr>
          <w:rFonts w:ascii="Arial" w:eastAsiaTheme="minorEastAsia" w:hAnsi="Arial" w:cs="Arial" w:hint="eastAsia"/>
          <w:bCs/>
          <w:kern w:val="0"/>
          <w:sz w:val="20"/>
          <w:szCs w:val="24"/>
        </w:rPr>
        <w:t>is able to</w:t>
      </w:r>
      <w:r w:rsidRPr="00E97821">
        <w:rPr>
          <w:rFonts w:ascii="Arial" w:eastAsiaTheme="minorEastAsia" w:hAnsi="Arial" w:cs="Arial"/>
          <w:bCs/>
          <w:kern w:val="0"/>
          <w:sz w:val="20"/>
          <w:szCs w:val="24"/>
        </w:rPr>
        <w:t xml:space="preserve"> avoid (re)selection to the WAB-gNB cells</w:t>
      </w:r>
      <w:r>
        <w:rPr>
          <w:rFonts w:ascii="Arial" w:eastAsiaTheme="minorEastAsia" w:hAnsi="Arial" w:cs="Arial" w:hint="eastAsia"/>
          <w:bCs/>
          <w:kern w:val="0"/>
          <w:sz w:val="20"/>
          <w:szCs w:val="24"/>
        </w:rPr>
        <w:t xml:space="preserve"> based on this indicator</w:t>
      </w:r>
      <w:r w:rsidRPr="00E97821">
        <w:rPr>
          <w:rFonts w:ascii="Arial" w:eastAsiaTheme="minorEastAsia" w:hAnsi="Arial" w:cs="Arial"/>
          <w:bCs/>
          <w:kern w:val="0"/>
          <w:sz w:val="20"/>
          <w:szCs w:val="24"/>
        </w:rPr>
        <w:t>.</w:t>
      </w:r>
      <w:r>
        <w:rPr>
          <w:rFonts w:ascii="Arial" w:eastAsiaTheme="minorEastAsia" w:hAnsi="Arial" w:cs="Arial" w:hint="eastAsia"/>
          <w:bCs/>
          <w:kern w:val="0"/>
          <w:sz w:val="20"/>
          <w:szCs w:val="24"/>
        </w:rPr>
        <w:t xml:space="preserve"> RAN3 need to send an LS to RAN2 </w:t>
      </w:r>
      <w:r w:rsidR="005D7516">
        <w:rPr>
          <w:rFonts w:ascii="Arial" w:eastAsiaTheme="minorEastAsia" w:hAnsi="Arial" w:cs="Arial" w:hint="eastAsia"/>
          <w:bCs/>
          <w:kern w:val="0"/>
          <w:sz w:val="20"/>
          <w:szCs w:val="24"/>
        </w:rPr>
        <w:t>to</w:t>
      </w:r>
      <w:r>
        <w:rPr>
          <w:rFonts w:ascii="Arial" w:eastAsiaTheme="minorEastAsia" w:hAnsi="Arial" w:cs="Arial" w:hint="eastAsia"/>
          <w:bCs/>
          <w:kern w:val="0"/>
          <w:sz w:val="20"/>
          <w:szCs w:val="24"/>
        </w:rPr>
        <w:t xml:space="preserve"> </w:t>
      </w:r>
      <w:r w:rsidR="005D7516">
        <w:rPr>
          <w:rFonts w:ascii="Arial" w:eastAsiaTheme="minorEastAsia" w:hAnsi="Arial" w:cs="Arial" w:hint="eastAsia"/>
          <w:bCs/>
          <w:kern w:val="0"/>
          <w:sz w:val="20"/>
          <w:szCs w:val="24"/>
        </w:rPr>
        <w:t xml:space="preserve">trigger </w:t>
      </w:r>
      <w:r>
        <w:rPr>
          <w:rFonts w:ascii="Arial" w:eastAsiaTheme="minorEastAsia" w:hAnsi="Arial" w:cs="Arial" w:hint="eastAsia"/>
          <w:bCs/>
          <w:kern w:val="0"/>
          <w:sz w:val="20"/>
          <w:szCs w:val="24"/>
        </w:rPr>
        <w:t>corresponding specification work</w:t>
      </w:r>
      <w:r w:rsidR="005D7516">
        <w:rPr>
          <w:rFonts w:ascii="Arial" w:eastAsiaTheme="minorEastAsia" w:hAnsi="Arial" w:cs="Arial" w:hint="eastAsia"/>
          <w:bCs/>
          <w:kern w:val="0"/>
          <w:sz w:val="20"/>
          <w:szCs w:val="24"/>
        </w:rPr>
        <w:t xml:space="preserve"> for Solution 3</w:t>
      </w:r>
      <w:r>
        <w:rPr>
          <w:rFonts w:ascii="Arial" w:eastAsiaTheme="minorEastAsia" w:hAnsi="Arial" w:cs="Arial" w:hint="eastAsia"/>
          <w:bCs/>
          <w:kern w:val="0"/>
          <w:sz w:val="20"/>
          <w:szCs w:val="24"/>
        </w:rPr>
        <w:t>. A draft LS is provided in another contribution</w:t>
      </w:r>
      <w:r w:rsidR="002119DD">
        <w:rPr>
          <w:rFonts w:ascii="Arial" w:eastAsiaTheme="minorEastAsia" w:hAnsi="Arial" w:cs="Arial" w:hint="eastAsia"/>
          <w:bCs/>
          <w:kern w:val="0"/>
          <w:sz w:val="20"/>
          <w:szCs w:val="24"/>
        </w:rPr>
        <w:t xml:space="preserve"> </w:t>
      </w:r>
      <w:r w:rsidR="005D7516">
        <w:rPr>
          <w:rFonts w:ascii="Arial" w:eastAsiaTheme="minorEastAsia" w:hAnsi="Arial" w:cs="Arial"/>
          <w:bCs/>
          <w:kern w:val="0"/>
          <w:sz w:val="20"/>
          <w:szCs w:val="24"/>
        </w:rPr>
        <w:fldChar w:fldCharType="begin"/>
      </w:r>
      <w:r w:rsidR="005D7516">
        <w:rPr>
          <w:rFonts w:ascii="Arial" w:eastAsiaTheme="minorEastAsia" w:hAnsi="Arial" w:cs="Arial"/>
          <w:bCs/>
          <w:kern w:val="0"/>
          <w:sz w:val="20"/>
          <w:szCs w:val="24"/>
        </w:rPr>
        <w:instrText xml:space="preserve"> </w:instrText>
      </w:r>
      <w:r w:rsidR="005D7516">
        <w:rPr>
          <w:rFonts w:ascii="Arial" w:eastAsiaTheme="minorEastAsia" w:hAnsi="Arial" w:cs="Arial" w:hint="eastAsia"/>
          <w:bCs/>
          <w:kern w:val="0"/>
          <w:sz w:val="20"/>
          <w:szCs w:val="24"/>
        </w:rPr>
        <w:instrText>REF _Ref204610863 \r \h</w:instrText>
      </w:r>
      <w:r w:rsidR="005D7516">
        <w:rPr>
          <w:rFonts w:ascii="Arial" w:eastAsiaTheme="minorEastAsia" w:hAnsi="Arial" w:cs="Arial"/>
          <w:bCs/>
          <w:kern w:val="0"/>
          <w:sz w:val="20"/>
          <w:szCs w:val="24"/>
        </w:rPr>
        <w:instrText xml:space="preserve"> </w:instrText>
      </w:r>
      <w:r w:rsidR="005D7516">
        <w:rPr>
          <w:rFonts w:ascii="Arial" w:eastAsiaTheme="minorEastAsia" w:hAnsi="Arial" w:cs="Arial"/>
          <w:bCs/>
          <w:kern w:val="0"/>
          <w:sz w:val="20"/>
          <w:szCs w:val="24"/>
        </w:rPr>
      </w:r>
      <w:r w:rsidR="005D7516">
        <w:rPr>
          <w:rFonts w:ascii="Arial" w:eastAsiaTheme="minorEastAsia" w:hAnsi="Arial" w:cs="Arial"/>
          <w:bCs/>
          <w:kern w:val="0"/>
          <w:sz w:val="20"/>
          <w:szCs w:val="24"/>
        </w:rPr>
        <w:fldChar w:fldCharType="separate"/>
      </w:r>
      <w:r w:rsidR="005D7516">
        <w:rPr>
          <w:rFonts w:ascii="Arial" w:eastAsiaTheme="minorEastAsia" w:hAnsi="Arial" w:cs="Arial"/>
          <w:bCs/>
          <w:kern w:val="0"/>
          <w:sz w:val="20"/>
          <w:szCs w:val="24"/>
        </w:rPr>
        <w:t>[2]</w:t>
      </w:r>
      <w:r w:rsidR="005D7516">
        <w:rPr>
          <w:rFonts w:ascii="Arial" w:eastAsiaTheme="minorEastAsia" w:hAnsi="Arial" w:cs="Arial"/>
          <w:bCs/>
          <w:kern w:val="0"/>
          <w:sz w:val="20"/>
          <w:szCs w:val="24"/>
        </w:rPr>
        <w:fldChar w:fldCharType="end"/>
      </w:r>
      <w:r>
        <w:rPr>
          <w:rFonts w:ascii="Arial" w:eastAsiaTheme="minorEastAsia" w:hAnsi="Arial" w:cs="Arial" w:hint="eastAsia"/>
          <w:bCs/>
          <w:kern w:val="0"/>
          <w:sz w:val="20"/>
          <w:szCs w:val="24"/>
        </w:rPr>
        <w:t>.</w:t>
      </w:r>
    </w:p>
    <w:p w14:paraId="2849F894" w14:textId="1447C560" w:rsidR="00EA2D45" w:rsidRPr="00E97821" w:rsidRDefault="00EA2D45" w:rsidP="00250B3B">
      <w:pPr>
        <w:spacing w:before="240" w:after="240"/>
        <w:rPr>
          <w:rFonts w:ascii="Arial" w:eastAsiaTheme="minorEastAsia" w:hAnsi="Arial" w:cs="Arial"/>
          <w:b/>
          <w:kern w:val="0"/>
          <w:sz w:val="20"/>
          <w:szCs w:val="24"/>
        </w:rPr>
      </w:pPr>
      <w:r>
        <w:rPr>
          <w:rFonts w:ascii="Arial" w:eastAsiaTheme="minorEastAsia" w:hAnsi="Arial" w:cs="Arial" w:hint="eastAsia"/>
          <w:b/>
          <w:kern w:val="0"/>
          <w:sz w:val="20"/>
          <w:szCs w:val="24"/>
        </w:rPr>
        <w:t xml:space="preserve">Proposal </w:t>
      </w:r>
      <w:r w:rsidR="00BA6500">
        <w:rPr>
          <w:rFonts w:ascii="Arial" w:eastAsiaTheme="minorEastAsia" w:hAnsi="Arial" w:cs="Arial" w:hint="eastAsia"/>
          <w:b/>
          <w:kern w:val="0"/>
          <w:sz w:val="20"/>
          <w:szCs w:val="24"/>
        </w:rPr>
        <w:t>1-</w:t>
      </w:r>
      <w:r>
        <w:rPr>
          <w:rFonts w:ascii="Arial" w:eastAsiaTheme="minorEastAsia" w:hAnsi="Arial" w:cs="Arial" w:hint="eastAsia"/>
          <w:b/>
          <w:kern w:val="0"/>
          <w:sz w:val="20"/>
          <w:szCs w:val="24"/>
        </w:rPr>
        <w:t xml:space="preserve">2: RAN3 send LS to RAN2 </w:t>
      </w:r>
      <w:r w:rsidR="005D7516">
        <w:rPr>
          <w:rFonts w:ascii="Arial" w:eastAsiaTheme="minorEastAsia" w:hAnsi="Arial" w:cs="Arial" w:hint="eastAsia"/>
          <w:b/>
          <w:kern w:val="0"/>
          <w:sz w:val="20"/>
          <w:szCs w:val="24"/>
        </w:rPr>
        <w:t xml:space="preserve">to trigger </w:t>
      </w:r>
      <w:r>
        <w:rPr>
          <w:rFonts w:ascii="Arial" w:eastAsiaTheme="minorEastAsia" w:hAnsi="Arial" w:cs="Arial" w:hint="eastAsia"/>
          <w:b/>
          <w:kern w:val="0"/>
          <w:sz w:val="20"/>
          <w:szCs w:val="24"/>
        </w:rPr>
        <w:t>corresponding RAN2 specification</w:t>
      </w:r>
      <w:r w:rsidR="005D7516">
        <w:rPr>
          <w:rFonts w:ascii="Arial" w:eastAsiaTheme="minorEastAsia" w:hAnsi="Arial" w:cs="Arial" w:hint="eastAsia"/>
          <w:b/>
          <w:kern w:val="0"/>
          <w:sz w:val="20"/>
          <w:szCs w:val="24"/>
        </w:rPr>
        <w:t xml:space="preserve"> for Solution 3</w:t>
      </w:r>
      <w:r>
        <w:rPr>
          <w:rFonts w:ascii="Arial" w:eastAsiaTheme="minorEastAsia" w:hAnsi="Arial" w:cs="Arial" w:hint="eastAsia"/>
          <w:b/>
          <w:kern w:val="0"/>
          <w:sz w:val="20"/>
          <w:szCs w:val="24"/>
        </w:rPr>
        <w:t>.</w:t>
      </w:r>
    </w:p>
    <w:p w14:paraId="0C292CFA" w14:textId="28365D23" w:rsidR="00BD0FAF" w:rsidRDefault="002B2EB2" w:rsidP="00BD0FAF">
      <w:pPr>
        <w:pStyle w:val="3"/>
        <w:rPr>
          <w:rFonts w:eastAsiaTheme="minorEastAsia"/>
          <w:lang w:eastAsia="zh-CN"/>
        </w:rPr>
      </w:pPr>
      <w:r>
        <w:rPr>
          <w:rFonts w:eastAsiaTheme="minorEastAsia" w:hint="eastAsia"/>
          <w:lang w:eastAsia="zh-CN"/>
        </w:rPr>
        <w:t xml:space="preserve">2.2 </w:t>
      </w:r>
      <w:r w:rsidR="00F43E91">
        <w:rPr>
          <w:rFonts w:eastAsiaTheme="minorEastAsia" w:hint="eastAsia"/>
          <w:lang w:eastAsia="zh-CN"/>
        </w:rPr>
        <w:t>Additional ULI</w:t>
      </w:r>
    </w:p>
    <w:p w14:paraId="51BC577F" w14:textId="55B9DF43" w:rsidR="00FD78BE" w:rsidRDefault="00021B24" w:rsidP="00BD0FAF">
      <w:pPr>
        <w:spacing w:before="240" w:after="240"/>
        <w:rPr>
          <w:rFonts w:ascii="Arial" w:eastAsiaTheme="minorEastAsia" w:hAnsi="Arial" w:cs="Arial"/>
          <w:bCs/>
          <w:kern w:val="0"/>
          <w:sz w:val="20"/>
          <w:szCs w:val="24"/>
        </w:rPr>
      </w:pPr>
      <w:bookmarkStart w:id="14" w:name="OLE_LINK20"/>
      <w:bookmarkStart w:id="15" w:name="OLE_LINK21"/>
      <w:r>
        <w:rPr>
          <w:rFonts w:ascii="Arial" w:eastAsiaTheme="minorEastAsia" w:hAnsi="Arial" w:cs="Arial"/>
          <w:bCs/>
          <w:kern w:val="0"/>
          <w:sz w:val="20"/>
          <w:szCs w:val="24"/>
        </w:rPr>
        <w:t>I</w:t>
      </w:r>
      <w:r>
        <w:rPr>
          <w:rFonts w:ascii="Arial" w:eastAsiaTheme="minorEastAsia" w:hAnsi="Arial" w:cs="Arial" w:hint="eastAsia"/>
          <w:bCs/>
          <w:kern w:val="0"/>
          <w:sz w:val="20"/>
          <w:szCs w:val="24"/>
        </w:rPr>
        <w:t xml:space="preserve">n the </w:t>
      </w:r>
      <w:r w:rsidR="00351F87">
        <w:rPr>
          <w:rFonts w:ascii="Arial" w:eastAsiaTheme="minorEastAsia" w:hAnsi="Arial" w:cs="Arial" w:hint="eastAsia"/>
          <w:bCs/>
          <w:kern w:val="0"/>
          <w:sz w:val="20"/>
          <w:szCs w:val="24"/>
        </w:rPr>
        <w:t xml:space="preserve">RAN3#127bis </w:t>
      </w:r>
      <w:r>
        <w:rPr>
          <w:rFonts w:ascii="Arial" w:eastAsiaTheme="minorEastAsia" w:hAnsi="Arial" w:cs="Arial" w:hint="eastAsia"/>
          <w:bCs/>
          <w:kern w:val="0"/>
          <w:sz w:val="20"/>
          <w:szCs w:val="24"/>
        </w:rPr>
        <w:t>meeting</w:t>
      </w:r>
      <w:r w:rsidR="00B94FB7">
        <w:rPr>
          <w:rFonts w:ascii="Arial" w:eastAsiaTheme="minorEastAsia" w:hAnsi="Arial" w:cs="Arial" w:hint="eastAsia"/>
          <w:bCs/>
          <w:kern w:val="0"/>
          <w:sz w:val="20"/>
          <w:szCs w:val="24"/>
        </w:rPr>
        <w:t xml:space="preserve"> </w:t>
      </w:r>
      <w:r w:rsidR="005D7516">
        <w:rPr>
          <w:rFonts w:ascii="Arial" w:eastAsiaTheme="minorEastAsia" w:hAnsi="Arial" w:cs="Arial"/>
          <w:bCs/>
          <w:kern w:val="0"/>
          <w:sz w:val="20"/>
          <w:szCs w:val="24"/>
        </w:rPr>
        <w:fldChar w:fldCharType="begin"/>
      </w:r>
      <w:r w:rsidR="005D7516">
        <w:rPr>
          <w:rFonts w:ascii="Arial" w:eastAsiaTheme="minorEastAsia" w:hAnsi="Arial" w:cs="Arial"/>
          <w:bCs/>
          <w:kern w:val="0"/>
          <w:sz w:val="20"/>
          <w:szCs w:val="24"/>
        </w:rPr>
        <w:instrText xml:space="preserve"> </w:instrText>
      </w:r>
      <w:r w:rsidR="005D7516">
        <w:rPr>
          <w:rFonts w:ascii="Arial" w:eastAsiaTheme="minorEastAsia" w:hAnsi="Arial" w:cs="Arial" w:hint="eastAsia"/>
          <w:bCs/>
          <w:kern w:val="0"/>
          <w:sz w:val="20"/>
          <w:szCs w:val="24"/>
        </w:rPr>
        <w:instrText>REF _Ref204610863 \r \h</w:instrText>
      </w:r>
      <w:r w:rsidR="005D7516">
        <w:rPr>
          <w:rFonts w:ascii="Arial" w:eastAsiaTheme="minorEastAsia" w:hAnsi="Arial" w:cs="Arial"/>
          <w:bCs/>
          <w:kern w:val="0"/>
          <w:sz w:val="20"/>
          <w:szCs w:val="24"/>
        </w:rPr>
        <w:instrText xml:space="preserve"> </w:instrText>
      </w:r>
      <w:r w:rsidR="005D7516">
        <w:rPr>
          <w:rFonts w:ascii="Arial" w:eastAsiaTheme="minorEastAsia" w:hAnsi="Arial" w:cs="Arial"/>
          <w:bCs/>
          <w:kern w:val="0"/>
          <w:sz w:val="20"/>
          <w:szCs w:val="24"/>
        </w:rPr>
      </w:r>
      <w:r w:rsidR="005D7516">
        <w:rPr>
          <w:rFonts w:ascii="Arial" w:eastAsiaTheme="minorEastAsia" w:hAnsi="Arial" w:cs="Arial"/>
          <w:bCs/>
          <w:kern w:val="0"/>
          <w:sz w:val="20"/>
          <w:szCs w:val="24"/>
        </w:rPr>
        <w:fldChar w:fldCharType="separate"/>
      </w:r>
      <w:r w:rsidR="005D7516">
        <w:rPr>
          <w:rFonts w:ascii="Arial" w:eastAsiaTheme="minorEastAsia" w:hAnsi="Arial" w:cs="Arial"/>
          <w:bCs/>
          <w:kern w:val="0"/>
          <w:sz w:val="20"/>
          <w:szCs w:val="24"/>
        </w:rPr>
        <w:t>[3]</w:t>
      </w:r>
      <w:r w:rsidR="005D7516">
        <w:rPr>
          <w:rFonts w:ascii="Arial" w:eastAsiaTheme="minorEastAsia" w:hAnsi="Arial" w:cs="Arial"/>
          <w:bCs/>
          <w:kern w:val="0"/>
          <w:sz w:val="20"/>
          <w:szCs w:val="24"/>
        </w:rPr>
        <w:fldChar w:fldCharType="end"/>
      </w:r>
      <w:r>
        <w:rPr>
          <w:rFonts w:ascii="Arial" w:eastAsiaTheme="minorEastAsia" w:hAnsi="Arial" w:cs="Arial" w:hint="eastAsia"/>
          <w:bCs/>
          <w:kern w:val="0"/>
          <w:sz w:val="20"/>
          <w:szCs w:val="24"/>
        </w:rPr>
        <w:t xml:space="preserve">, </w:t>
      </w:r>
      <w:r w:rsidR="0083082D">
        <w:rPr>
          <w:rFonts w:ascii="Arial" w:eastAsiaTheme="minorEastAsia" w:hAnsi="Arial" w:cs="Arial" w:hint="eastAsia"/>
          <w:bCs/>
          <w:kern w:val="0"/>
          <w:sz w:val="20"/>
          <w:szCs w:val="24"/>
        </w:rPr>
        <w:t xml:space="preserve">it was agreed that the </w:t>
      </w:r>
      <w:r w:rsidR="00FD78BE">
        <w:rPr>
          <w:rFonts w:ascii="Arial" w:eastAsiaTheme="minorEastAsia" w:hAnsi="Arial" w:cs="Arial" w:hint="eastAsia"/>
          <w:bCs/>
          <w:kern w:val="0"/>
          <w:sz w:val="20"/>
          <w:szCs w:val="24"/>
        </w:rPr>
        <w:t xml:space="preserve">additional ULI </w:t>
      </w:r>
      <w:r w:rsidR="0083082D">
        <w:rPr>
          <w:rFonts w:ascii="Arial" w:eastAsiaTheme="minorEastAsia" w:hAnsi="Arial" w:cs="Arial" w:hint="eastAsia"/>
          <w:bCs/>
          <w:kern w:val="0"/>
          <w:sz w:val="20"/>
          <w:szCs w:val="24"/>
        </w:rPr>
        <w:t>is</w:t>
      </w:r>
      <w:r w:rsidR="00FD78BE">
        <w:rPr>
          <w:rFonts w:ascii="Arial" w:eastAsiaTheme="minorEastAsia" w:hAnsi="Arial" w:cs="Arial" w:hint="eastAsia"/>
          <w:bCs/>
          <w:kern w:val="0"/>
          <w:sz w:val="20"/>
          <w:szCs w:val="24"/>
        </w:rPr>
        <w:t xml:space="preserve"> </w:t>
      </w:r>
      <w:r w:rsidR="008C0DF6">
        <w:rPr>
          <w:rFonts w:ascii="Arial" w:eastAsiaTheme="minorEastAsia" w:hAnsi="Arial" w:cs="Arial" w:hint="eastAsia"/>
          <w:bCs/>
          <w:kern w:val="0"/>
          <w:sz w:val="20"/>
          <w:szCs w:val="24"/>
        </w:rPr>
        <w:t xml:space="preserve">introduced to the non-UE associated NG </w:t>
      </w:r>
      <w:r w:rsidR="00CB3FDD">
        <w:rPr>
          <w:rFonts w:ascii="Arial" w:eastAsiaTheme="minorEastAsia" w:hAnsi="Arial" w:cs="Arial" w:hint="eastAsia"/>
          <w:bCs/>
          <w:kern w:val="0"/>
          <w:sz w:val="20"/>
          <w:szCs w:val="24"/>
        </w:rPr>
        <w:t>procedure</w:t>
      </w:r>
      <w:r w:rsidR="008C0DF6">
        <w:rPr>
          <w:rFonts w:ascii="Arial" w:eastAsiaTheme="minorEastAsia" w:hAnsi="Arial" w:cs="Arial" w:hint="eastAsia"/>
          <w:bCs/>
          <w:kern w:val="0"/>
          <w:sz w:val="20"/>
          <w:szCs w:val="24"/>
        </w:rPr>
        <w:t>:</w:t>
      </w:r>
    </w:p>
    <w:tbl>
      <w:tblPr>
        <w:tblStyle w:val="ac"/>
        <w:tblW w:w="0" w:type="auto"/>
        <w:tblLook w:val="04A0" w:firstRow="1" w:lastRow="0" w:firstColumn="1" w:lastColumn="0" w:noHBand="0" w:noVBand="1"/>
      </w:tblPr>
      <w:tblGrid>
        <w:gridCol w:w="9736"/>
      </w:tblGrid>
      <w:tr w:rsidR="00FD78BE" w14:paraId="16AF03A0" w14:textId="77777777" w:rsidTr="00FD78BE">
        <w:tc>
          <w:tcPr>
            <w:tcW w:w="9962" w:type="dxa"/>
          </w:tcPr>
          <w:p w14:paraId="25382DB6" w14:textId="174708F7" w:rsidR="00C252FF" w:rsidRPr="00C252FF" w:rsidRDefault="00C252FF" w:rsidP="00C252FF">
            <w:pPr>
              <w:spacing w:before="240" w:after="240"/>
              <w:rPr>
                <w:rFonts w:eastAsiaTheme="minorEastAsia"/>
                <w:i/>
                <w:iCs/>
                <w:u w:val="single"/>
              </w:rPr>
            </w:pPr>
            <w:r w:rsidRPr="00C252FF">
              <w:rPr>
                <w:rFonts w:eastAsiaTheme="minorEastAsia" w:hint="eastAsia"/>
                <w:i/>
                <w:iCs/>
                <w:u w:val="single"/>
              </w:rPr>
              <w:t>RAN3#127bis:</w:t>
            </w:r>
          </w:p>
          <w:p w14:paraId="1738C986" w14:textId="39379ABE" w:rsidR="00FD78BE" w:rsidRPr="00FD78BE" w:rsidRDefault="00FD78BE" w:rsidP="00FD78BE">
            <w:pPr>
              <w:widowControl/>
              <w:overflowPunct w:val="0"/>
              <w:autoSpaceDE w:val="0"/>
              <w:autoSpaceDN w:val="0"/>
              <w:adjustRightInd w:val="0"/>
              <w:spacing w:before="100" w:beforeAutospacing="1" w:after="180"/>
              <w:jc w:val="left"/>
              <w:textAlignment w:val="baseline"/>
              <w:rPr>
                <w:rFonts w:ascii="Arial" w:eastAsia="宋体" w:hAnsi="Arial" w:cs="Arial"/>
                <w:color w:val="313131"/>
                <w:kern w:val="0"/>
                <w:sz w:val="18"/>
                <w:szCs w:val="18"/>
              </w:rPr>
            </w:pPr>
            <w:r w:rsidRPr="00FD78BE">
              <w:rPr>
                <w:rFonts w:ascii="Times New Roman" w:eastAsia="宋体" w:hAnsi="Times New Roman" w:cs="Calibri"/>
                <w:b/>
                <w:color w:val="008000"/>
                <w:kern w:val="0"/>
                <w:sz w:val="18"/>
                <w:szCs w:val="24"/>
              </w:rPr>
              <w:t>RAN3 to agree the WAB-gNB reports the additional ULI to the network within the NG Setup and RAN Configuration Update procedures.</w:t>
            </w:r>
            <w:r w:rsidRPr="00FD78BE">
              <w:rPr>
                <w:rFonts w:ascii="Arial" w:eastAsia="宋体" w:hAnsi="Arial" w:cs="Arial"/>
                <w:color w:val="313131"/>
                <w:kern w:val="0"/>
                <w:sz w:val="18"/>
                <w:szCs w:val="18"/>
              </w:rPr>
              <w:t xml:space="preserve"> </w:t>
            </w:r>
          </w:p>
          <w:p w14:paraId="5F6A93A5" w14:textId="7FF14903" w:rsidR="00FD78BE" w:rsidRPr="00FD78BE" w:rsidRDefault="00FD78BE" w:rsidP="00BD0FAF">
            <w:pPr>
              <w:spacing w:before="240" w:after="240"/>
              <w:rPr>
                <w:rFonts w:ascii="Arial" w:eastAsiaTheme="minorEastAsia" w:hAnsi="Arial" w:cs="Arial"/>
                <w:bCs/>
                <w:kern w:val="0"/>
                <w:sz w:val="20"/>
                <w:szCs w:val="24"/>
              </w:rPr>
            </w:pPr>
            <w:r w:rsidRPr="00FD78BE">
              <w:rPr>
                <w:rFonts w:ascii="Times New Roman" w:eastAsia="宋体" w:hAnsi="Times New Roman" w:cs="Calibri"/>
                <w:b/>
                <w:bCs/>
                <w:color w:val="0000FF"/>
                <w:kern w:val="0"/>
                <w:sz w:val="18"/>
                <w:szCs w:val="24"/>
              </w:rPr>
              <w:t xml:space="preserve">It is FFS whether the </w:t>
            </w:r>
            <w:bookmarkStart w:id="16" w:name="OLE_LINK47"/>
            <w:r w:rsidRPr="00FD78BE">
              <w:rPr>
                <w:rFonts w:ascii="Times New Roman" w:eastAsia="宋体" w:hAnsi="Times New Roman" w:cs="Calibri"/>
                <w:b/>
                <w:bCs/>
                <w:color w:val="0000FF"/>
                <w:kern w:val="0"/>
                <w:sz w:val="18"/>
                <w:szCs w:val="24"/>
              </w:rPr>
              <w:t>additional ULI</w:t>
            </w:r>
            <w:bookmarkEnd w:id="16"/>
            <w:r w:rsidRPr="00FD78BE">
              <w:rPr>
                <w:rFonts w:ascii="Times New Roman" w:eastAsia="宋体" w:hAnsi="Times New Roman" w:cs="Calibri"/>
                <w:b/>
                <w:bCs/>
                <w:color w:val="0000FF"/>
                <w:kern w:val="0"/>
                <w:sz w:val="18"/>
                <w:szCs w:val="24"/>
              </w:rPr>
              <w:t xml:space="preserve"> shall be removed from NG UE associated procedures</w:t>
            </w:r>
          </w:p>
        </w:tc>
      </w:tr>
    </w:tbl>
    <w:p w14:paraId="0BA7E9D8" w14:textId="43C6AAC0" w:rsidR="007673E3" w:rsidRDefault="00E12633"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T</w:t>
      </w:r>
      <w:r w:rsidR="00391C5D">
        <w:rPr>
          <w:rFonts w:ascii="Arial" w:eastAsiaTheme="minorEastAsia" w:hAnsi="Arial" w:cs="Arial" w:hint="eastAsia"/>
          <w:bCs/>
          <w:kern w:val="0"/>
          <w:sz w:val="20"/>
          <w:szCs w:val="24"/>
        </w:rPr>
        <w:t xml:space="preserve">he additional ULI has been </w:t>
      </w:r>
      <w:r w:rsidR="00C917F0">
        <w:rPr>
          <w:rFonts w:ascii="Arial" w:eastAsiaTheme="minorEastAsia" w:hAnsi="Arial" w:cs="Arial" w:hint="eastAsia"/>
          <w:bCs/>
          <w:kern w:val="0"/>
          <w:sz w:val="20"/>
          <w:szCs w:val="24"/>
        </w:rPr>
        <w:t xml:space="preserve">introduced </w:t>
      </w:r>
      <w:r w:rsidR="00391C5D">
        <w:rPr>
          <w:rFonts w:ascii="Arial" w:eastAsiaTheme="minorEastAsia" w:hAnsi="Arial" w:cs="Arial" w:hint="eastAsia"/>
          <w:bCs/>
          <w:kern w:val="0"/>
          <w:sz w:val="20"/>
          <w:szCs w:val="24"/>
        </w:rPr>
        <w:t xml:space="preserve">in </w:t>
      </w:r>
      <w:r w:rsidR="00C917F0">
        <w:rPr>
          <w:rFonts w:ascii="Arial" w:eastAsiaTheme="minorEastAsia" w:hAnsi="Arial" w:cs="Arial" w:hint="eastAsia"/>
          <w:bCs/>
          <w:kern w:val="0"/>
          <w:sz w:val="20"/>
          <w:szCs w:val="24"/>
        </w:rPr>
        <w:t xml:space="preserve">non-UE associated messages (i.e., </w:t>
      </w:r>
      <w:r w:rsidR="00391C5D">
        <w:rPr>
          <w:rFonts w:ascii="Arial" w:eastAsiaTheme="minorEastAsia" w:hAnsi="Arial" w:cs="Arial" w:hint="eastAsia"/>
          <w:bCs/>
          <w:kern w:val="0"/>
          <w:sz w:val="20"/>
          <w:szCs w:val="24"/>
        </w:rPr>
        <w:t>NG SETP REQUEST and RAN CONDIGURATION UPDATE</w:t>
      </w:r>
      <w:r w:rsidR="00C917F0">
        <w:rPr>
          <w:rFonts w:ascii="Arial" w:eastAsiaTheme="minorEastAsia" w:hAnsi="Arial" w:cs="Arial" w:hint="eastAsia"/>
          <w:bCs/>
          <w:kern w:val="0"/>
          <w:sz w:val="20"/>
          <w:szCs w:val="24"/>
        </w:rPr>
        <w:t>)</w:t>
      </w:r>
      <w:r w:rsidR="00391C5D">
        <w:rPr>
          <w:rFonts w:ascii="Arial" w:eastAsiaTheme="minorEastAsia" w:hAnsi="Arial" w:cs="Arial" w:hint="eastAsia"/>
          <w:bCs/>
          <w:kern w:val="0"/>
          <w:sz w:val="20"/>
          <w:szCs w:val="24"/>
        </w:rPr>
        <w:t xml:space="preserve"> </w:t>
      </w:r>
      <w:r w:rsidR="00C917F0">
        <w:rPr>
          <w:rFonts w:ascii="Arial" w:eastAsiaTheme="minorEastAsia" w:hAnsi="Arial" w:cs="Arial" w:hint="eastAsia"/>
          <w:bCs/>
          <w:kern w:val="0"/>
          <w:sz w:val="20"/>
          <w:szCs w:val="24"/>
        </w:rPr>
        <w:t>as</w:t>
      </w:r>
      <w:r w:rsidR="00391C5D">
        <w:rPr>
          <w:rFonts w:ascii="Arial" w:eastAsiaTheme="minorEastAsia" w:hAnsi="Arial" w:cs="Arial" w:hint="eastAsia"/>
          <w:bCs/>
          <w:kern w:val="0"/>
          <w:sz w:val="20"/>
          <w:szCs w:val="24"/>
        </w:rPr>
        <w:t xml:space="preserve"> the NGAP BLCR</w:t>
      </w:r>
      <w:r w:rsidR="00B94FB7">
        <w:rPr>
          <w:rFonts w:ascii="Arial" w:eastAsiaTheme="minorEastAsia" w:hAnsi="Arial" w:cs="Arial" w:hint="eastAsia"/>
          <w:bCs/>
          <w:kern w:val="0"/>
          <w:sz w:val="20"/>
          <w:szCs w:val="24"/>
        </w:rPr>
        <w:t xml:space="preserve"> </w:t>
      </w:r>
      <w:r w:rsidR="005D7516">
        <w:rPr>
          <w:rFonts w:ascii="Arial" w:eastAsiaTheme="minorEastAsia" w:hAnsi="Arial" w:cs="Arial"/>
          <w:bCs/>
          <w:kern w:val="0"/>
          <w:sz w:val="20"/>
          <w:szCs w:val="24"/>
        </w:rPr>
        <w:fldChar w:fldCharType="begin"/>
      </w:r>
      <w:r w:rsidR="005D7516">
        <w:rPr>
          <w:rFonts w:ascii="Arial" w:eastAsiaTheme="minorEastAsia" w:hAnsi="Arial" w:cs="Arial"/>
          <w:bCs/>
          <w:kern w:val="0"/>
          <w:sz w:val="20"/>
          <w:szCs w:val="24"/>
        </w:rPr>
        <w:instrText xml:space="preserve"> </w:instrText>
      </w:r>
      <w:r w:rsidR="005D7516">
        <w:rPr>
          <w:rFonts w:ascii="Arial" w:eastAsiaTheme="minorEastAsia" w:hAnsi="Arial" w:cs="Arial" w:hint="eastAsia"/>
          <w:bCs/>
          <w:kern w:val="0"/>
          <w:sz w:val="20"/>
          <w:szCs w:val="24"/>
        </w:rPr>
        <w:instrText>REF _Ref206154700 \r \h</w:instrText>
      </w:r>
      <w:r w:rsidR="005D7516">
        <w:rPr>
          <w:rFonts w:ascii="Arial" w:eastAsiaTheme="minorEastAsia" w:hAnsi="Arial" w:cs="Arial"/>
          <w:bCs/>
          <w:kern w:val="0"/>
          <w:sz w:val="20"/>
          <w:szCs w:val="24"/>
        </w:rPr>
        <w:instrText xml:space="preserve"> </w:instrText>
      </w:r>
      <w:r w:rsidR="005D7516">
        <w:rPr>
          <w:rFonts w:ascii="Arial" w:eastAsiaTheme="minorEastAsia" w:hAnsi="Arial" w:cs="Arial"/>
          <w:bCs/>
          <w:kern w:val="0"/>
          <w:sz w:val="20"/>
          <w:szCs w:val="24"/>
        </w:rPr>
      </w:r>
      <w:r w:rsidR="005D7516">
        <w:rPr>
          <w:rFonts w:ascii="Arial" w:eastAsiaTheme="minorEastAsia" w:hAnsi="Arial" w:cs="Arial"/>
          <w:bCs/>
          <w:kern w:val="0"/>
          <w:sz w:val="20"/>
          <w:szCs w:val="24"/>
        </w:rPr>
        <w:fldChar w:fldCharType="separate"/>
      </w:r>
      <w:r w:rsidR="005D7516">
        <w:rPr>
          <w:rFonts w:ascii="Arial" w:eastAsiaTheme="minorEastAsia" w:hAnsi="Arial" w:cs="Arial"/>
          <w:bCs/>
          <w:kern w:val="0"/>
          <w:sz w:val="20"/>
          <w:szCs w:val="24"/>
        </w:rPr>
        <w:t>[4]</w:t>
      </w:r>
      <w:r w:rsidR="005D7516">
        <w:rPr>
          <w:rFonts w:ascii="Arial" w:eastAsiaTheme="minorEastAsia" w:hAnsi="Arial" w:cs="Arial"/>
          <w:bCs/>
          <w:kern w:val="0"/>
          <w:sz w:val="20"/>
          <w:szCs w:val="24"/>
        </w:rPr>
        <w:fldChar w:fldCharType="end"/>
      </w:r>
      <w:r w:rsidR="00391C5D">
        <w:rPr>
          <w:rFonts w:ascii="Arial" w:eastAsiaTheme="minorEastAsia" w:hAnsi="Arial" w:cs="Arial" w:hint="eastAsia"/>
          <w:bCs/>
          <w:kern w:val="0"/>
          <w:sz w:val="20"/>
          <w:szCs w:val="24"/>
        </w:rPr>
        <w:t>.</w:t>
      </w:r>
      <w:r w:rsidR="008C0DF6">
        <w:rPr>
          <w:rFonts w:ascii="Arial" w:eastAsiaTheme="minorEastAsia" w:hAnsi="Arial" w:cs="Arial" w:hint="eastAsia"/>
          <w:bCs/>
          <w:kern w:val="0"/>
          <w:sz w:val="20"/>
          <w:szCs w:val="24"/>
        </w:rPr>
        <w:t xml:space="preserve"> </w:t>
      </w:r>
      <w:r>
        <w:rPr>
          <w:rFonts w:ascii="Arial" w:eastAsiaTheme="minorEastAsia" w:hAnsi="Arial" w:cs="Arial" w:hint="eastAsia"/>
          <w:bCs/>
          <w:kern w:val="0"/>
          <w:sz w:val="20"/>
          <w:szCs w:val="24"/>
        </w:rPr>
        <w:t>However, a</w:t>
      </w:r>
      <w:r w:rsidR="00C917F0">
        <w:rPr>
          <w:rFonts w:ascii="Arial" w:eastAsiaTheme="minorEastAsia" w:hAnsi="Arial" w:cs="Arial" w:hint="eastAsia"/>
          <w:bCs/>
          <w:kern w:val="0"/>
          <w:sz w:val="20"/>
          <w:szCs w:val="24"/>
        </w:rPr>
        <w:t xml:space="preserve">t present, </w:t>
      </w:r>
      <w:r w:rsidR="0083082D">
        <w:rPr>
          <w:rFonts w:ascii="Arial" w:eastAsiaTheme="minorEastAsia" w:hAnsi="Arial" w:cs="Arial" w:hint="eastAsia"/>
          <w:bCs/>
          <w:kern w:val="0"/>
          <w:sz w:val="20"/>
          <w:szCs w:val="24"/>
        </w:rPr>
        <w:t>stage-2 BLCR</w:t>
      </w:r>
      <w:r w:rsidR="00B94FB7">
        <w:rPr>
          <w:rFonts w:ascii="Arial" w:eastAsiaTheme="minorEastAsia" w:hAnsi="Arial" w:cs="Arial" w:hint="eastAsia"/>
          <w:bCs/>
          <w:kern w:val="0"/>
          <w:sz w:val="20"/>
          <w:szCs w:val="24"/>
        </w:rPr>
        <w:t xml:space="preserve"> </w:t>
      </w:r>
      <w:r w:rsidR="005D7516">
        <w:rPr>
          <w:rFonts w:ascii="Arial" w:eastAsiaTheme="minorEastAsia" w:hAnsi="Arial" w:cs="Arial"/>
          <w:bCs/>
          <w:kern w:val="0"/>
          <w:sz w:val="20"/>
          <w:szCs w:val="24"/>
        </w:rPr>
        <w:fldChar w:fldCharType="begin"/>
      </w:r>
      <w:r w:rsidR="005D7516">
        <w:rPr>
          <w:rFonts w:ascii="Arial" w:eastAsiaTheme="minorEastAsia" w:hAnsi="Arial" w:cs="Arial"/>
          <w:bCs/>
          <w:kern w:val="0"/>
          <w:sz w:val="20"/>
          <w:szCs w:val="24"/>
        </w:rPr>
        <w:instrText xml:space="preserve"> </w:instrText>
      </w:r>
      <w:r w:rsidR="005D7516">
        <w:rPr>
          <w:rFonts w:ascii="Arial" w:eastAsiaTheme="minorEastAsia" w:hAnsi="Arial" w:cs="Arial" w:hint="eastAsia"/>
          <w:bCs/>
          <w:kern w:val="0"/>
          <w:sz w:val="20"/>
          <w:szCs w:val="24"/>
        </w:rPr>
        <w:instrText>REF _Ref205219715 \r \h</w:instrText>
      </w:r>
      <w:r w:rsidR="005D7516">
        <w:rPr>
          <w:rFonts w:ascii="Arial" w:eastAsiaTheme="minorEastAsia" w:hAnsi="Arial" w:cs="Arial"/>
          <w:bCs/>
          <w:kern w:val="0"/>
          <w:sz w:val="20"/>
          <w:szCs w:val="24"/>
        </w:rPr>
        <w:instrText xml:space="preserve"> </w:instrText>
      </w:r>
      <w:r w:rsidR="005D7516">
        <w:rPr>
          <w:rFonts w:ascii="Arial" w:eastAsiaTheme="minorEastAsia" w:hAnsi="Arial" w:cs="Arial"/>
          <w:bCs/>
          <w:kern w:val="0"/>
          <w:sz w:val="20"/>
          <w:szCs w:val="24"/>
        </w:rPr>
      </w:r>
      <w:r w:rsidR="005D7516">
        <w:rPr>
          <w:rFonts w:ascii="Arial" w:eastAsiaTheme="minorEastAsia" w:hAnsi="Arial" w:cs="Arial"/>
          <w:bCs/>
          <w:kern w:val="0"/>
          <w:sz w:val="20"/>
          <w:szCs w:val="24"/>
        </w:rPr>
        <w:fldChar w:fldCharType="separate"/>
      </w:r>
      <w:r w:rsidR="005D7516">
        <w:rPr>
          <w:rFonts w:ascii="Arial" w:eastAsiaTheme="minorEastAsia" w:hAnsi="Arial" w:cs="Arial"/>
          <w:bCs/>
          <w:kern w:val="0"/>
          <w:sz w:val="20"/>
          <w:szCs w:val="24"/>
        </w:rPr>
        <w:t>[5]</w:t>
      </w:r>
      <w:r w:rsidR="005D7516">
        <w:rPr>
          <w:rFonts w:ascii="Arial" w:eastAsiaTheme="minorEastAsia" w:hAnsi="Arial" w:cs="Arial"/>
          <w:bCs/>
          <w:kern w:val="0"/>
          <w:sz w:val="20"/>
          <w:szCs w:val="24"/>
        </w:rPr>
        <w:fldChar w:fldCharType="end"/>
      </w:r>
      <w:r w:rsidR="0083082D">
        <w:rPr>
          <w:rFonts w:ascii="Arial" w:eastAsiaTheme="minorEastAsia" w:hAnsi="Arial" w:cs="Arial" w:hint="eastAsia"/>
          <w:bCs/>
          <w:kern w:val="0"/>
          <w:sz w:val="20"/>
          <w:szCs w:val="24"/>
        </w:rPr>
        <w:t xml:space="preserve"> </w:t>
      </w:r>
      <w:r w:rsidR="00C917F0">
        <w:rPr>
          <w:rFonts w:ascii="Arial" w:eastAsiaTheme="minorEastAsia" w:hAnsi="Arial" w:cs="Arial" w:hint="eastAsia"/>
          <w:bCs/>
          <w:kern w:val="0"/>
          <w:sz w:val="20"/>
          <w:szCs w:val="24"/>
        </w:rPr>
        <w:t xml:space="preserve">and NGAP BLCR </w:t>
      </w:r>
      <w:r w:rsidR="00C917F0">
        <w:rPr>
          <w:rFonts w:ascii="Arial" w:eastAsiaTheme="minorEastAsia" w:hAnsi="Arial" w:cs="Arial" w:hint="eastAsia"/>
          <w:bCs/>
          <w:kern w:val="0"/>
          <w:sz w:val="20"/>
          <w:szCs w:val="24"/>
        </w:rPr>
        <w:lastRenderedPageBreak/>
        <w:t xml:space="preserve">support </w:t>
      </w:r>
      <w:r w:rsidR="0083082D">
        <w:rPr>
          <w:rFonts w:ascii="Arial" w:eastAsiaTheme="minorEastAsia" w:hAnsi="Arial" w:cs="Arial" w:hint="eastAsia"/>
          <w:bCs/>
          <w:kern w:val="0"/>
          <w:sz w:val="20"/>
          <w:szCs w:val="24"/>
        </w:rPr>
        <w:t>WAB-gNB report</w:t>
      </w:r>
      <w:r w:rsidR="00391C5D">
        <w:rPr>
          <w:rFonts w:ascii="Arial" w:eastAsiaTheme="minorEastAsia" w:hAnsi="Arial" w:cs="Arial" w:hint="eastAsia"/>
          <w:bCs/>
          <w:kern w:val="0"/>
          <w:sz w:val="20"/>
          <w:szCs w:val="24"/>
        </w:rPr>
        <w:t>ing</w:t>
      </w:r>
      <w:r w:rsidR="0083082D">
        <w:rPr>
          <w:rFonts w:ascii="Arial" w:eastAsiaTheme="minorEastAsia" w:hAnsi="Arial" w:cs="Arial" w:hint="eastAsia"/>
          <w:bCs/>
          <w:kern w:val="0"/>
          <w:sz w:val="20"/>
          <w:szCs w:val="24"/>
        </w:rPr>
        <w:t xml:space="preserve"> the </w:t>
      </w:r>
      <w:r w:rsidR="0083082D">
        <w:rPr>
          <w:rFonts w:ascii="Arial" w:eastAsiaTheme="minorEastAsia" w:hAnsi="Arial" w:cs="Arial"/>
          <w:bCs/>
          <w:kern w:val="0"/>
          <w:sz w:val="20"/>
          <w:szCs w:val="24"/>
        </w:rPr>
        <w:t>additional</w:t>
      </w:r>
      <w:r w:rsidR="0083082D">
        <w:rPr>
          <w:rFonts w:ascii="Arial" w:eastAsiaTheme="minorEastAsia" w:hAnsi="Arial" w:cs="Arial" w:hint="eastAsia"/>
          <w:bCs/>
          <w:kern w:val="0"/>
          <w:sz w:val="20"/>
          <w:szCs w:val="24"/>
        </w:rPr>
        <w:t xml:space="preserve"> ULI for the </w:t>
      </w:r>
      <w:r w:rsidR="000B4F79">
        <w:rPr>
          <w:rFonts w:ascii="Arial" w:eastAsiaTheme="minorEastAsia" w:hAnsi="Arial" w:cs="Arial" w:hint="eastAsia"/>
          <w:bCs/>
          <w:kern w:val="0"/>
          <w:sz w:val="20"/>
          <w:szCs w:val="24"/>
        </w:rPr>
        <w:t xml:space="preserve">served </w:t>
      </w:r>
      <w:r w:rsidR="0083082D">
        <w:rPr>
          <w:rFonts w:ascii="Arial" w:eastAsiaTheme="minorEastAsia" w:hAnsi="Arial" w:cs="Arial" w:hint="eastAsia"/>
          <w:bCs/>
          <w:kern w:val="0"/>
          <w:sz w:val="20"/>
          <w:szCs w:val="24"/>
        </w:rPr>
        <w:t xml:space="preserve">UEs </w:t>
      </w:r>
      <w:r w:rsidR="00640ABA">
        <w:rPr>
          <w:rFonts w:ascii="Arial" w:eastAsiaTheme="minorEastAsia" w:hAnsi="Arial" w:cs="Arial" w:hint="eastAsia"/>
          <w:bCs/>
          <w:kern w:val="0"/>
          <w:sz w:val="20"/>
          <w:szCs w:val="24"/>
        </w:rPr>
        <w:t xml:space="preserve">to CN </w:t>
      </w:r>
      <w:r w:rsidR="00CB3FDD">
        <w:rPr>
          <w:rFonts w:ascii="Arial" w:eastAsiaTheme="minorEastAsia" w:hAnsi="Arial" w:cs="Arial" w:hint="eastAsia"/>
          <w:bCs/>
          <w:kern w:val="0"/>
          <w:sz w:val="20"/>
          <w:szCs w:val="24"/>
        </w:rPr>
        <w:t>via UE associated message</w:t>
      </w:r>
      <w:r w:rsidR="0083082D">
        <w:rPr>
          <w:rFonts w:ascii="Arial" w:eastAsiaTheme="minorEastAsia" w:hAnsi="Arial" w:cs="Arial" w:hint="eastAsia"/>
          <w:bCs/>
          <w:kern w:val="0"/>
          <w:sz w:val="20"/>
          <w:szCs w:val="24"/>
        </w:rPr>
        <w:t>s</w:t>
      </w:r>
      <w:r w:rsidR="00B467C5">
        <w:rPr>
          <w:rFonts w:ascii="Arial" w:eastAsiaTheme="minorEastAsia" w:hAnsi="Arial" w:cs="Arial" w:hint="eastAsia"/>
          <w:bCs/>
          <w:kern w:val="0"/>
          <w:sz w:val="20"/>
          <w:szCs w:val="24"/>
        </w:rPr>
        <w:t>.</w:t>
      </w:r>
      <w:r w:rsidR="00045961">
        <w:rPr>
          <w:rFonts w:ascii="Arial" w:eastAsiaTheme="minorEastAsia" w:hAnsi="Arial" w:cs="Arial" w:hint="eastAsia"/>
          <w:bCs/>
          <w:kern w:val="0"/>
          <w:sz w:val="20"/>
          <w:szCs w:val="24"/>
        </w:rPr>
        <w:t xml:space="preserve"> </w:t>
      </w:r>
      <w:r w:rsidR="00640ABA">
        <w:rPr>
          <w:rFonts w:ascii="Arial" w:eastAsiaTheme="minorEastAsia" w:hAnsi="Arial" w:cs="Arial" w:hint="eastAsia"/>
          <w:bCs/>
          <w:kern w:val="0"/>
          <w:sz w:val="20"/>
          <w:szCs w:val="24"/>
        </w:rPr>
        <w:t>So</w:t>
      </w:r>
      <w:r w:rsidR="000B4F79">
        <w:rPr>
          <w:rFonts w:ascii="Arial" w:eastAsiaTheme="minorEastAsia" w:hAnsi="Arial" w:cs="Arial" w:hint="eastAsia"/>
          <w:bCs/>
          <w:kern w:val="0"/>
          <w:sz w:val="20"/>
          <w:szCs w:val="24"/>
        </w:rPr>
        <w:t xml:space="preserve">, the open issue is whether the additional ULI </w:t>
      </w:r>
      <w:r w:rsidR="007673E3">
        <w:rPr>
          <w:rFonts w:ascii="Arial" w:eastAsiaTheme="minorEastAsia" w:hAnsi="Arial" w:cs="Arial" w:hint="eastAsia"/>
          <w:bCs/>
          <w:kern w:val="0"/>
          <w:sz w:val="20"/>
          <w:szCs w:val="24"/>
        </w:rPr>
        <w:t>in</w:t>
      </w:r>
      <w:r w:rsidR="000B4F79">
        <w:rPr>
          <w:rFonts w:ascii="Arial" w:eastAsiaTheme="minorEastAsia" w:hAnsi="Arial" w:cs="Arial" w:hint="eastAsia"/>
          <w:bCs/>
          <w:kern w:val="0"/>
          <w:sz w:val="20"/>
          <w:szCs w:val="24"/>
        </w:rPr>
        <w:t xml:space="preserve"> UE</w:t>
      </w:r>
      <w:r w:rsidR="002A4D45">
        <w:rPr>
          <w:rFonts w:ascii="Arial" w:eastAsiaTheme="minorEastAsia" w:hAnsi="Arial" w:cs="Arial" w:hint="eastAsia"/>
          <w:bCs/>
          <w:kern w:val="0"/>
          <w:sz w:val="20"/>
          <w:szCs w:val="24"/>
        </w:rPr>
        <w:t>-</w:t>
      </w:r>
      <w:r w:rsidR="000B4F79">
        <w:rPr>
          <w:rFonts w:ascii="Arial" w:eastAsiaTheme="minorEastAsia" w:hAnsi="Arial" w:cs="Arial" w:hint="eastAsia"/>
          <w:bCs/>
          <w:kern w:val="0"/>
          <w:sz w:val="20"/>
          <w:szCs w:val="24"/>
        </w:rPr>
        <w:t>associated NG</w:t>
      </w:r>
      <w:r w:rsidR="002A4D45">
        <w:rPr>
          <w:rFonts w:ascii="Arial" w:eastAsiaTheme="minorEastAsia" w:hAnsi="Arial" w:cs="Arial" w:hint="eastAsia"/>
          <w:bCs/>
          <w:kern w:val="0"/>
          <w:sz w:val="20"/>
          <w:szCs w:val="24"/>
        </w:rPr>
        <w:t>AP messages is still needed</w:t>
      </w:r>
      <w:r w:rsidR="000B4F79">
        <w:rPr>
          <w:rFonts w:ascii="Arial" w:eastAsiaTheme="minorEastAsia" w:hAnsi="Arial" w:cs="Arial" w:hint="eastAsia"/>
          <w:bCs/>
          <w:kern w:val="0"/>
          <w:sz w:val="20"/>
          <w:szCs w:val="24"/>
        </w:rPr>
        <w:t>.</w:t>
      </w:r>
    </w:p>
    <w:p w14:paraId="326F54B1" w14:textId="1F0D96E6" w:rsidR="0083082D" w:rsidRDefault="007673E3"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We understand this issue depends on whether </w:t>
      </w:r>
      <w:r w:rsidR="00872135">
        <w:rPr>
          <w:rFonts w:ascii="Arial" w:eastAsiaTheme="minorEastAsia" w:hAnsi="Arial" w:cs="Arial" w:hint="eastAsia"/>
          <w:bCs/>
          <w:kern w:val="0"/>
          <w:sz w:val="20"/>
          <w:szCs w:val="24"/>
        </w:rPr>
        <w:t>the</w:t>
      </w:r>
      <w:r>
        <w:rPr>
          <w:rFonts w:ascii="Arial" w:eastAsiaTheme="minorEastAsia" w:hAnsi="Arial" w:cs="Arial" w:hint="eastAsia"/>
          <w:bCs/>
          <w:kern w:val="0"/>
          <w:sz w:val="20"/>
          <w:szCs w:val="24"/>
        </w:rPr>
        <w:t xml:space="preserve"> </w:t>
      </w:r>
      <w:r w:rsidR="00872135">
        <w:rPr>
          <w:rFonts w:ascii="Arial" w:eastAsiaTheme="minorEastAsia" w:hAnsi="Arial" w:cs="Arial" w:hint="eastAsia"/>
          <w:bCs/>
          <w:kern w:val="0"/>
          <w:sz w:val="20"/>
          <w:szCs w:val="24"/>
        </w:rPr>
        <w:t xml:space="preserve">content of </w:t>
      </w:r>
      <w:r>
        <w:rPr>
          <w:rFonts w:ascii="Arial" w:eastAsiaTheme="minorEastAsia" w:hAnsi="Arial" w:cs="Arial" w:hint="eastAsia"/>
          <w:bCs/>
          <w:kern w:val="0"/>
          <w:sz w:val="20"/>
          <w:szCs w:val="24"/>
        </w:rPr>
        <w:t xml:space="preserve">additional ULI (i.e., pair of TAI and NR CGI) for different UEs </w:t>
      </w:r>
      <w:r w:rsidR="00EC54A2">
        <w:rPr>
          <w:rFonts w:ascii="Arial" w:eastAsiaTheme="minorEastAsia" w:hAnsi="Arial" w:cs="Arial" w:hint="eastAsia"/>
          <w:bCs/>
          <w:kern w:val="0"/>
          <w:sz w:val="20"/>
          <w:szCs w:val="24"/>
        </w:rPr>
        <w:t xml:space="preserve">under the same WAB-node </w:t>
      </w:r>
      <w:r w:rsidR="00872135">
        <w:rPr>
          <w:rFonts w:ascii="Arial" w:eastAsiaTheme="minorEastAsia" w:hAnsi="Arial" w:cs="Arial" w:hint="eastAsia"/>
          <w:bCs/>
          <w:kern w:val="0"/>
          <w:sz w:val="20"/>
          <w:szCs w:val="24"/>
        </w:rPr>
        <w:t>can be different</w:t>
      </w:r>
      <w:r>
        <w:rPr>
          <w:rFonts w:ascii="Arial" w:eastAsiaTheme="minorEastAsia" w:hAnsi="Arial" w:cs="Arial" w:hint="eastAsia"/>
          <w:bCs/>
          <w:kern w:val="0"/>
          <w:sz w:val="20"/>
          <w:szCs w:val="24"/>
        </w:rPr>
        <w:t xml:space="preserve">. </w:t>
      </w:r>
      <w:r w:rsidR="00570C5F">
        <w:rPr>
          <w:rFonts w:ascii="Arial" w:eastAsiaTheme="minorEastAsia" w:hAnsi="Arial" w:cs="Arial" w:hint="eastAsia"/>
          <w:bCs/>
          <w:kern w:val="0"/>
          <w:sz w:val="20"/>
          <w:szCs w:val="24"/>
        </w:rPr>
        <w:t xml:space="preserve">If the PLMN/SNPN which </w:t>
      </w:r>
      <w:r w:rsidR="00872135">
        <w:rPr>
          <w:rFonts w:ascii="Arial" w:eastAsiaTheme="minorEastAsia" w:hAnsi="Arial" w:cs="Arial" w:hint="eastAsia"/>
          <w:bCs/>
          <w:kern w:val="0"/>
          <w:sz w:val="20"/>
          <w:szCs w:val="24"/>
        </w:rPr>
        <w:t xml:space="preserve">the </w:t>
      </w:r>
      <w:r w:rsidR="00570C5F">
        <w:rPr>
          <w:rFonts w:ascii="Arial" w:eastAsiaTheme="minorEastAsia" w:hAnsi="Arial" w:cs="Arial" w:hint="eastAsia"/>
          <w:bCs/>
          <w:kern w:val="0"/>
          <w:sz w:val="20"/>
          <w:szCs w:val="24"/>
        </w:rPr>
        <w:t xml:space="preserve">WAB-gNB broadcasts is </w:t>
      </w:r>
      <w:r w:rsidR="00105F7D">
        <w:rPr>
          <w:rFonts w:ascii="Arial" w:eastAsiaTheme="minorEastAsia" w:hAnsi="Arial" w:cs="Arial" w:hint="eastAsia"/>
          <w:bCs/>
          <w:kern w:val="0"/>
          <w:sz w:val="20"/>
          <w:szCs w:val="24"/>
        </w:rPr>
        <w:t xml:space="preserve">the </w:t>
      </w:r>
      <w:r w:rsidR="00570C5F">
        <w:rPr>
          <w:rFonts w:ascii="Arial" w:eastAsiaTheme="minorEastAsia" w:hAnsi="Arial" w:cs="Arial" w:hint="eastAsia"/>
          <w:bCs/>
          <w:kern w:val="0"/>
          <w:sz w:val="20"/>
          <w:szCs w:val="24"/>
        </w:rPr>
        <w:t>same as that serving the WAB-MT, and the WAB-MT accesses through TN, the additional ULI of UE</w:t>
      </w:r>
      <w:r w:rsidR="00872135">
        <w:rPr>
          <w:rFonts w:ascii="Arial" w:eastAsiaTheme="minorEastAsia" w:hAnsi="Arial" w:cs="Arial" w:hint="eastAsia"/>
          <w:bCs/>
          <w:kern w:val="0"/>
          <w:sz w:val="20"/>
          <w:szCs w:val="24"/>
        </w:rPr>
        <w:t>s</w:t>
      </w:r>
      <w:r w:rsidR="00570C5F">
        <w:rPr>
          <w:rFonts w:ascii="Arial" w:eastAsiaTheme="minorEastAsia" w:hAnsi="Arial" w:cs="Arial" w:hint="eastAsia"/>
          <w:bCs/>
          <w:kern w:val="0"/>
          <w:sz w:val="20"/>
          <w:szCs w:val="24"/>
        </w:rPr>
        <w:t xml:space="preserve"> includes </w:t>
      </w:r>
      <w:r w:rsidR="00872135">
        <w:rPr>
          <w:rFonts w:ascii="Arial" w:eastAsiaTheme="minorEastAsia" w:hAnsi="Arial" w:cs="Arial" w:hint="eastAsia"/>
          <w:bCs/>
          <w:kern w:val="0"/>
          <w:sz w:val="20"/>
          <w:szCs w:val="24"/>
        </w:rPr>
        <w:t xml:space="preserve">pair of </w:t>
      </w:r>
      <w:r w:rsidR="00570C5F">
        <w:rPr>
          <w:rFonts w:ascii="Arial" w:eastAsiaTheme="minorEastAsia" w:hAnsi="Arial" w:cs="Arial" w:hint="eastAsia"/>
          <w:bCs/>
          <w:kern w:val="0"/>
          <w:sz w:val="20"/>
          <w:szCs w:val="24"/>
        </w:rPr>
        <w:t xml:space="preserve">TAI and NR CGI of the cell serving the WAB-MT. </w:t>
      </w:r>
      <w:r w:rsidR="00872135">
        <w:rPr>
          <w:rFonts w:ascii="Arial" w:eastAsiaTheme="minorEastAsia" w:hAnsi="Arial" w:cs="Arial" w:hint="eastAsia"/>
          <w:bCs/>
          <w:kern w:val="0"/>
          <w:sz w:val="20"/>
          <w:szCs w:val="24"/>
        </w:rPr>
        <w:t xml:space="preserve">In that case, additional ULI for all the served UEs </w:t>
      </w:r>
      <w:r w:rsidR="00105F7D">
        <w:rPr>
          <w:rFonts w:ascii="Arial" w:eastAsiaTheme="minorEastAsia" w:hAnsi="Arial" w:cs="Arial" w:hint="eastAsia"/>
          <w:bCs/>
          <w:kern w:val="0"/>
          <w:sz w:val="20"/>
          <w:szCs w:val="24"/>
        </w:rPr>
        <w:t>should be</w:t>
      </w:r>
      <w:r w:rsidR="00872135">
        <w:rPr>
          <w:rFonts w:ascii="Arial" w:eastAsiaTheme="minorEastAsia" w:hAnsi="Arial" w:cs="Arial" w:hint="eastAsia"/>
          <w:bCs/>
          <w:kern w:val="0"/>
          <w:sz w:val="20"/>
          <w:szCs w:val="24"/>
        </w:rPr>
        <w:t xml:space="preserve"> the same. However, in other case</w:t>
      </w:r>
      <w:r w:rsidR="00105F7D">
        <w:rPr>
          <w:rFonts w:ascii="Arial" w:eastAsiaTheme="minorEastAsia" w:hAnsi="Arial" w:cs="Arial" w:hint="eastAsia"/>
          <w:bCs/>
          <w:kern w:val="0"/>
          <w:sz w:val="20"/>
          <w:szCs w:val="24"/>
        </w:rPr>
        <w:t>s</w:t>
      </w:r>
      <w:r w:rsidR="00872135">
        <w:rPr>
          <w:rFonts w:ascii="Arial" w:eastAsiaTheme="minorEastAsia" w:hAnsi="Arial" w:cs="Arial" w:hint="eastAsia"/>
          <w:bCs/>
          <w:kern w:val="0"/>
          <w:sz w:val="20"/>
          <w:szCs w:val="24"/>
        </w:rPr>
        <w:t xml:space="preserve">, </w:t>
      </w:r>
      <w:r w:rsidR="00105F7D">
        <w:rPr>
          <w:rFonts w:ascii="Arial" w:eastAsiaTheme="minorEastAsia" w:hAnsi="Arial" w:cs="Arial" w:hint="eastAsia"/>
          <w:bCs/>
          <w:kern w:val="0"/>
          <w:sz w:val="20"/>
          <w:szCs w:val="24"/>
        </w:rPr>
        <w:t>additional ULI of UE is determined based on WAB-node</w:t>
      </w:r>
      <w:r w:rsidR="00105F7D">
        <w:rPr>
          <w:rFonts w:ascii="Arial" w:eastAsiaTheme="minorEastAsia" w:hAnsi="Arial" w:cs="Arial"/>
          <w:bCs/>
          <w:kern w:val="0"/>
          <w:sz w:val="20"/>
          <w:szCs w:val="24"/>
        </w:rPr>
        <w:t>’</w:t>
      </w:r>
      <w:r w:rsidR="00105F7D">
        <w:rPr>
          <w:rFonts w:ascii="Arial" w:eastAsiaTheme="minorEastAsia" w:hAnsi="Arial" w:cs="Arial" w:hint="eastAsia"/>
          <w:bCs/>
          <w:kern w:val="0"/>
          <w:sz w:val="20"/>
          <w:szCs w:val="24"/>
        </w:rPr>
        <w:t xml:space="preserve">s geo-location. </w:t>
      </w:r>
      <w:r w:rsidR="002C3126" w:rsidRPr="002B2EB2">
        <w:rPr>
          <w:rFonts w:ascii="Arial" w:eastAsiaTheme="minorEastAsia" w:hAnsi="Arial" w:cs="Arial" w:hint="eastAsia"/>
          <w:b/>
          <w:kern w:val="0"/>
          <w:sz w:val="20"/>
          <w:szCs w:val="24"/>
        </w:rPr>
        <w:t>It</w:t>
      </w:r>
      <w:r w:rsidR="002C3126" w:rsidRPr="002B2EB2">
        <w:rPr>
          <w:rFonts w:ascii="Arial" w:eastAsiaTheme="minorEastAsia" w:hAnsi="Arial" w:cs="Arial"/>
          <w:b/>
          <w:kern w:val="0"/>
          <w:sz w:val="20"/>
          <w:szCs w:val="24"/>
        </w:rPr>
        <w:t>’</w:t>
      </w:r>
      <w:r w:rsidR="002C3126" w:rsidRPr="002B2EB2">
        <w:rPr>
          <w:rFonts w:ascii="Arial" w:eastAsiaTheme="minorEastAsia" w:hAnsi="Arial" w:cs="Arial" w:hint="eastAsia"/>
          <w:b/>
          <w:kern w:val="0"/>
          <w:sz w:val="20"/>
          <w:szCs w:val="24"/>
        </w:rPr>
        <w:t>s not clear</w:t>
      </w:r>
      <w:r w:rsidR="00105F7D" w:rsidRPr="002B2EB2">
        <w:rPr>
          <w:rFonts w:ascii="Arial" w:eastAsiaTheme="minorEastAsia" w:hAnsi="Arial" w:cs="Arial" w:hint="eastAsia"/>
          <w:b/>
          <w:kern w:val="0"/>
          <w:sz w:val="20"/>
          <w:szCs w:val="24"/>
        </w:rPr>
        <w:t xml:space="preserve"> </w:t>
      </w:r>
      <w:r w:rsidR="002C3126" w:rsidRPr="002B2EB2">
        <w:rPr>
          <w:rFonts w:ascii="Arial" w:eastAsiaTheme="minorEastAsia" w:hAnsi="Arial" w:cs="Arial" w:hint="eastAsia"/>
          <w:b/>
          <w:kern w:val="0"/>
          <w:sz w:val="20"/>
          <w:szCs w:val="24"/>
        </w:rPr>
        <w:t xml:space="preserve">whether </w:t>
      </w:r>
      <w:r w:rsidR="002358A5" w:rsidRPr="002B2EB2">
        <w:rPr>
          <w:rFonts w:ascii="Arial" w:eastAsiaTheme="minorEastAsia" w:hAnsi="Arial" w:cs="Arial" w:hint="eastAsia"/>
          <w:b/>
          <w:kern w:val="0"/>
          <w:sz w:val="20"/>
          <w:szCs w:val="24"/>
        </w:rPr>
        <w:t xml:space="preserve">a </w:t>
      </w:r>
      <w:r w:rsidR="002C3126" w:rsidRPr="002B2EB2">
        <w:rPr>
          <w:rFonts w:ascii="Arial" w:eastAsiaTheme="minorEastAsia" w:hAnsi="Arial" w:cs="Arial"/>
          <w:b/>
          <w:kern w:val="0"/>
          <w:sz w:val="20"/>
          <w:szCs w:val="24"/>
        </w:rPr>
        <w:t>WAB-</w:t>
      </w:r>
      <w:r w:rsidR="002A4D45" w:rsidRPr="002B2EB2">
        <w:rPr>
          <w:rFonts w:ascii="Arial" w:eastAsiaTheme="minorEastAsia" w:hAnsi="Arial" w:cs="Arial" w:hint="eastAsia"/>
          <w:b/>
          <w:kern w:val="0"/>
          <w:sz w:val="20"/>
          <w:szCs w:val="24"/>
        </w:rPr>
        <w:t>node</w:t>
      </w:r>
      <w:r w:rsidR="002A4D45" w:rsidRPr="002B2EB2">
        <w:rPr>
          <w:rFonts w:ascii="Arial" w:eastAsiaTheme="minorEastAsia" w:hAnsi="Arial" w:cs="Arial"/>
          <w:b/>
          <w:kern w:val="0"/>
          <w:sz w:val="20"/>
          <w:szCs w:val="24"/>
        </w:rPr>
        <w:t xml:space="preserve">’s </w:t>
      </w:r>
      <w:r w:rsidR="002C3126" w:rsidRPr="002B2EB2">
        <w:rPr>
          <w:rFonts w:ascii="Arial" w:eastAsiaTheme="minorEastAsia" w:hAnsi="Arial" w:cs="Arial"/>
          <w:b/>
          <w:kern w:val="0"/>
          <w:sz w:val="20"/>
          <w:szCs w:val="24"/>
        </w:rPr>
        <w:t>geo-location</w:t>
      </w:r>
      <w:r w:rsidR="002A4D45" w:rsidRPr="002B2EB2">
        <w:rPr>
          <w:rFonts w:ascii="Arial" w:eastAsiaTheme="minorEastAsia" w:hAnsi="Arial" w:cs="Arial"/>
          <w:b/>
          <w:kern w:val="0"/>
          <w:sz w:val="20"/>
          <w:szCs w:val="24"/>
        </w:rPr>
        <w:t xml:space="preserve"> can be mapped to different </w:t>
      </w:r>
      <w:r w:rsidR="00311266" w:rsidRPr="002B2EB2">
        <w:rPr>
          <w:rFonts w:ascii="Arial" w:eastAsiaTheme="minorEastAsia" w:hAnsi="Arial" w:cs="Arial" w:hint="eastAsia"/>
          <w:b/>
          <w:kern w:val="0"/>
          <w:sz w:val="20"/>
          <w:szCs w:val="24"/>
        </w:rPr>
        <w:t xml:space="preserve">additional </w:t>
      </w:r>
      <w:r w:rsidR="002A4D45" w:rsidRPr="002B2EB2">
        <w:rPr>
          <w:rFonts w:ascii="Arial" w:eastAsiaTheme="minorEastAsia" w:hAnsi="Arial" w:cs="Arial"/>
          <w:b/>
          <w:kern w:val="0"/>
          <w:sz w:val="20"/>
          <w:szCs w:val="24"/>
        </w:rPr>
        <w:t>ULIs</w:t>
      </w:r>
      <w:r w:rsidR="002A4D45">
        <w:rPr>
          <w:rFonts w:ascii="Arial" w:eastAsiaTheme="minorEastAsia" w:hAnsi="Arial" w:cs="Arial" w:hint="eastAsia"/>
          <w:bCs/>
          <w:kern w:val="0"/>
          <w:sz w:val="20"/>
          <w:szCs w:val="24"/>
        </w:rPr>
        <w:t xml:space="preserve"> for different UEs which it serves</w:t>
      </w:r>
      <w:r w:rsidR="002C3126">
        <w:rPr>
          <w:rFonts w:ascii="Arial" w:eastAsiaTheme="minorEastAsia" w:hAnsi="Arial" w:cs="Arial" w:hint="eastAsia"/>
          <w:bCs/>
          <w:kern w:val="0"/>
          <w:sz w:val="20"/>
          <w:szCs w:val="24"/>
        </w:rPr>
        <w:t>.</w:t>
      </w:r>
      <w:r w:rsidR="000F2E9C">
        <w:rPr>
          <w:rFonts w:ascii="Arial" w:eastAsiaTheme="minorEastAsia" w:hAnsi="Arial" w:cs="Arial" w:hint="eastAsia"/>
          <w:bCs/>
          <w:kern w:val="0"/>
          <w:sz w:val="20"/>
          <w:szCs w:val="24"/>
        </w:rPr>
        <w:t xml:space="preserve"> </w:t>
      </w:r>
      <w:r>
        <w:rPr>
          <w:rFonts w:ascii="Arial" w:eastAsiaTheme="minorEastAsia" w:hAnsi="Arial" w:cs="Arial" w:hint="eastAsia"/>
          <w:bCs/>
          <w:kern w:val="0"/>
          <w:sz w:val="20"/>
          <w:szCs w:val="24"/>
        </w:rPr>
        <w:t xml:space="preserve">Namely, there are two </w:t>
      </w:r>
      <w:r w:rsidR="000F2E9C">
        <w:rPr>
          <w:rFonts w:ascii="Arial" w:eastAsiaTheme="minorEastAsia" w:hAnsi="Arial" w:cs="Arial" w:hint="eastAsia"/>
          <w:bCs/>
          <w:kern w:val="0"/>
          <w:sz w:val="20"/>
          <w:szCs w:val="24"/>
        </w:rPr>
        <w:t>understandings.</w:t>
      </w:r>
    </w:p>
    <w:p w14:paraId="7E64B67F" w14:textId="77777777" w:rsidR="00BA7333" w:rsidRDefault="000F2E9C" w:rsidP="00B467C5">
      <w:pPr>
        <w:tabs>
          <w:tab w:val="left" w:pos="2980"/>
        </w:tabs>
        <w:spacing w:before="240" w:after="240"/>
        <w:rPr>
          <w:rFonts w:ascii="Arial" w:eastAsiaTheme="minorEastAsia" w:hAnsi="Arial" w:cs="Arial"/>
          <w:bCs/>
          <w:kern w:val="0"/>
          <w:sz w:val="20"/>
          <w:szCs w:val="24"/>
        </w:rPr>
      </w:pPr>
      <w:r w:rsidRPr="00CE691F">
        <w:rPr>
          <w:rFonts w:ascii="Arial" w:eastAsiaTheme="minorEastAsia" w:hAnsi="Arial" w:cs="Arial"/>
          <w:bCs/>
          <w:kern w:val="0"/>
          <w:sz w:val="20"/>
          <w:szCs w:val="24"/>
          <w:u w:val="single"/>
        </w:rPr>
        <w:t>Understanding</w:t>
      </w:r>
      <w:r w:rsidR="007673E3" w:rsidRPr="00CE691F">
        <w:rPr>
          <w:rFonts w:ascii="Arial" w:eastAsiaTheme="minorEastAsia" w:hAnsi="Arial" w:cs="Arial"/>
          <w:bCs/>
          <w:kern w:val="0"/>
          <w:sz w:val="20"/>
          <w:szCs w:val="24"/>
          <w:u w:val="single"/>
        </w:rPr>
        <w:t xml:space="preserve"> 1</w:t>
      </w:r>
      <w:r w:rsidR="007673E3">
        <w:rPr>
          <w:rFonts w:ascii="Arial" w:eastAsiaTheme="minorEastAsia" w:hAnsi="Arial" w:cs="Arial" w:hint="eastAsia"/>
          <w:bCs/>
          <w:kern w:val="0"/>
          <w:sz w:val="20"/>
          <w:szCs w:val="24"/>
        </w:rPr>
        <w:t xml:space="preserve">: </w:t>
      </w:r>
    </w:p>
    <w:p w14:paraId="64311993" w14:textId="0190E96F" w:rsidR="007673E3" w:rsidRDefault="00C77E56"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A </w:t>
      </w:r>
      <w:r w:rsidR="002A4D45">
        <w:rPr>
          <w:rFonts w:ascii="Arial" w:eastAsiaTheme="minorEastAsia" w:hAnsi="Arial" w:cs="Arial" w:hint="eastAsia"/>
          <w:bCs/>
          <w:kern w:val="0"/>
          <w:sz w:val="20"/>
          <w:szCs w:val="24"/>
        </w:rPr>
        <w:t>WAB-node</w:t>
      </w:r>
      <w:r w:rsidR="002A4D45">
        <w:rPr>
          <w:rFonts w:ascii="Arial" w:eastAsiaTheme="minorEastAsia" w:hAnsi="Arial" w:cs="Arial"/>
          <w:bCs/>
          <w:kern w:val="0"/>
          <w:sz w:val="20"/>
          <w:szCs w:val="24"/>
        </w:rPr>
        <w:t>’</w:t>
      </w:r>
      <w:r w:rsidR="002A4D45">
        <w:rPr>
          <w:rFonts w:ascii="Arial" w:eastAsiaTheme="minorEastAsia" w:hAnsi="Arial" w:cs="Arial" w:hint="eastAsia"/>
          <w:bCs/>
          <w:kern w:val="0"/>
          <w:sz w:val="20"/>
          <w:szCs w:val="24"/>
        </w:rPr>
        <w:t xml:space="preserve">s geo-location </w:t>
      </w:r>
      <w:r w:rsidR="00046188">
        <w:rPr>
          <w:rFonts w:ascii="Arial" w:eastAsiaTheme="minorEastAsia" w:hAnsi="Arial" w:cs="Arial" w:hint="eastAsia"/>
          <w:bCs/>
          <w:kern w:val="0"/>
          <w:sz w:val="20"/>
          <w:szCs w:val="24"/>
        </w:rPr>
        <w:t xml:space="preserve">can be mapped to different </w:t>
      </w:r>
      <w:r w:rsidR="00311266">
        <w:rPr>
          <w:rFonts w:ascii="Arial" w:eastAsiaTheme="minorEastAsia" w:hAnsi="Arial" w:cs="Arial" w:hint="eastAsia"/>
          <w:bCs/>
          <w:kern w:val="0"/>
          <w:sz w:val="20"/>
          <w:szCs w:val="24"/>
        </w:rPr>
        <w:t xml:space="preserve">additional </w:t>
      </w:r>
      <w:r w:rsidR="002A4D45">
        <w:rPr>
          <w:rFonts w:ascii="Arial" w:eastAsiaTheme="minorEastAsia" w:hAnsi="Arial" w:cs="Arial" w:hint="eastAsia"/>
          <w:bCs/>
          <w:kern w:val="0"/>
          <w:sz w:val="20"/>
          <w:szCs w:val="24"/>
        </w:rPr>
        <w:t>ULIs for different UEs</w:t>
      </w:r>
      <w:r w:rsidR="00084BDB">
        <w:rPr>
          <w:rFonts w:ascii="Arial" w:eastAsiaTheme="minorEastAsia" w:hAnsi="Arial" w:cs="Arial" w:hint="eastAsia"/>
          <w:bCs/>
          <w:kern w:val="0"/>
          <w:sz w:val="20"/>
          <w:szCs w:val="24"/>
        </w:rPr>
        <w:t>, i.e., the content of additional ULI for different UEs can be different</w:t>
      </w:r>
      <w:r w:rsidR="00046188">
        <w:rPr>
          <w:rFonts w:ascii="Arial" w:eastAsiaTheme="minorEastAsia" w:hAnsi="Arial" w:cs="Arial" w:hint="eastAsia"/>
          <w:bCs/>
          <w:kern w:val="0"/>
          <w:sz w:val="20"/>
          <w:szCs w:val="24"/>
        </w:rPr>
        <w:t>.</w:t>
      </w:r>
      <w:r w:rsidR="00A97B23">
        <w:rPr>
          <w:rFonts w:ascii="Arial" w:eastAsiaTheme="minorEastAsia" w:hAnsi="Arial" w:cs="Arial" w:hint="eastAsia"/>
          <w:bCs/>
          <w:kern w:val="0"/>
          <w:sz w:val="20"/>
          <w:szCs w:val="24"/>
        </w:rPr>
        <w:t xml:space="preserve"> </w:t>
      </w:r>
      <w:r w:rsidR="00311266">
        <w:rPr>
          <w:rFonts w:ascii="Arial" w:eastAsiaTheme="minorEastAsia" w:hAnsi="Arial" w:cs="Arial" w:hint="eastAsia"/>
          <w:bCs/>
          <w:kern w:val="0"/>
          <w:sz w:val="20"/>
          <w:szCs w:val="24"/>
        </w:rPr>
        <w:t xml:space="preserve">For example, the </w:t>
      </w:r>
      <w:r w:rsidR="00084BDB">
        <w:rPr>
          <w:rFonts w:ascii="Arial" w:eastAsiaTheme="minorEastAsia" w:hAnsi="Arial" w:cs="Arial" w:hint="eastAsia"/>
          <w:bCs/>
          <w:kern w:val="0"/>
          <w:sz w:val="20"/>
          <w:szCs w:val="24"/>
        </w:rPr>
        <w:t xml:space="preserve">additional </w:t>
      </w:r>
      <w:r w:rsidR="00311266">
        <w:rPr>
          <w:rFonts w:ascii="Arial" w:eastAsiaTheme="minorEastAsia" w:hAnsi="Arial" w:cs="Arial" w:hint="eastAsia"/>
          <w:bCs/>
          <w:kern w:val="0"/>
          <w:sz w:val="20"/>
          <w:szCs w:val="24"/>
        </w:rPr>
        <w:t xml:space="preserve">ULIs </w:t>
      </w:r>
      <w:r w:rsidR="00084BDB">
        <w:rPr>
          <w:rFonts w:ascii="Arial" w:eastAsiaTheme="minorEastAsia" w:hAnsi="Arial" w:cs="Arial" w:hint="eastAsia"/>
          <w:bCs/>
          <w:kern w:val="0"/>
          <w:sz w:val="20"/>
          <w:szCs w:val="24"/>
        </w:rPr>
        <w:t>for</w:t>
      </w:r>
      <w:r w:rsidR="00311266">
        <w:rPr>
          <w:rFonts w:ascii="Arial" w:eastAsiaTheme="minorEastAsia" w:hAnsi="Arial" w:cs="Arial" w:hint="eastAsia"/>
          <w:bCs/>
          <w:kern w:val="0"/>
          <w:sz w:val="20"/>
          <w:szCs w:val="24"/>
        </w:rPr>
        <w:t xml:space="preserve"> UEs served by different serving cells of the same WAB-gNB </w:t>
      </w:r>
      <w:r w:rsidR="00405856">
        <w:rPr>
          <w:rFonts w:ascii="Arial" w:eastAsiaTheme="minorEastAsia" w:hAnsi="Arial" w:cs="Arial" w:hint="eastAsia"/>
          <w:bCs/>
          <w:kern w:val="0"/>
          <w:sz w:val="20"/>
          <w:szCs w:val="24"/>
        </w:rPr>
        <w:t>are</w:t>
      </w:r>
      <w:r w:rsidR="00311266">
        <w:rPr>
          <w:rFonts w:ascii="Arial" w:eastAsiaTheme="minorEastAsia" w:hAnsi="Arial" w:cs="Arial" w:hint="eastAsia"/>
          <w:bCs/>
          <w:kern w:val="0"/>
          <w:sz w:val="20"/>
          <w:szCs w:val="24"/>
        </w:rPr>
        <w:t xml:space="preserve"> different.</w:t>
      </w:r>
    </w:p>
    <w:p w14:paraId="5272CBA8" w14:textId="4A2624D6" w:rsidR="00BA7333" w:rsidRDefault="00BA7333"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In understanding 1, WAB-node should report all the additional ULIs to which the WAB-node</w:t>
      </w:r>
      <w:r>
        <w:rPr>
          <w:rFonts w:ascii="Arial" w:eastAsiaTheme="minorEastAsia" w:hAnsi="Arial" w:cs="Arial"/>
          <w:bCs/>
          <w:kern w:val="0"/>
          <w:sz w:val="20"/>
          <w:szCs w:val="24"/>
        </w:rPr>
        <w:t>’</w:t>
      </w:r>
      <w:r>
        <w:rPr>
          <w:rFonts w:ascii="Arial" w:eastAsiaTheme="minorEastAsia" w:hAnsi="Arial" w:cs="Arial" w:hint="eastAsia"/>
          <w:bCs/>
          <w:kern w:val="0"/>
          <w:sz w:val="20"/>
          <w:szCs w:val="24"/>
        </w:rPr>
        <w:t xml:space="preserve">s geolocation can map via the non-UE associated messages over NGAP, so the non-UE associated messages should support carrying multiple additional ULIs. In </w:t>
      </w:r>
      <w:r>
        <w:rPr>
          <w:rFonts w:ascii="Arial" w:eastAsiaTheme="minorEastAsia" w:hAnsi="Arial" w:cs="Arial"/>
          <w:bCs/>
          <w:kern w:val="0"/>
          <w:sz w:val="20"/>
          <w:szCs w:val="24"/>
        </w:rPr>
        <w:t>addition</w:t>
      </w:r>
      <w:r>
        <w:rPr>
          <w:rFonts w:ascii="Arial" w:eastAsiaTheme="minorEastAsia" w:hAnsi="Arial" w:cs="Arial" w:hint="eastAsia"/>
          <w:bCs/>
          <w:kern w:val="0"/>
          <w:sz w:val="20"/>
          <w:szCs w:val="24"/>
        </w:rPr>
        <w:t>, the additional ULI for each UE should be informed to AMF in the UE associated messages, which means the additional ULI in the UE associated NGAP messages in present BLCR can be kept.</w:t>
      </w:r>
    </w:p>
    <w:p w14:paraId="35781930" w14:textId="77777777" w:rsidR="00BA7333" w:rsidRDefault="000F2E9C" w:rsidP="00B467C5">
      <w:pPr>
        <w:tabs>
          <w:tab w:val="left" w:pos="2980"/>
        </w:tabs>
        <w:spacing w:before="240" w:after="240"/>
        <w:rPr>
          <w:rFonts w:ascii="Arial" w:eastAsiaTheme="minorEastAsia" w:hAnsi="Arial" w:cs="Arial"/>
          <w:bCs/>
          <w:kern w:val="0"/>
          <w:sz w:val="20"/>
          <w:szCs w:val="24"/>
        </w:rPr>
      </w:pPr>
      <w:r w:rsidRPr="00E93FC1">
        <w:rPr>
          <w:rFonts w:ascii="Arial" w:eastAsiaTheme="minorEastAsia" w:hAnsi="Arial" w:cs="Arial"/>
          <w:bCs/>
          <w:kern w:val="0"/>
          <w:sz w:val="20"/>
          <w:szCs w:val="24"/>
          <w:u w:val="single"/>
        </w:rPr>
        <w:t>Understanding 2</w:t>
      </w:r>
      <w:r>
        <w:rPr>
          <w:rFonts w:ascii="Arial" w:eastAsiaTheme="minorEastAsia" w:hAnsi="Arial" w:cs="Arial" w:hint="eastAsia"/>
          <w:bCs/>
          <w:kern w:val="0"/>
          <w:sz w:val="20"/>
          <w:szCs w:val="24"/>
        </w:rPr>
        <w:t>:</w:t>
      </w:r>
    </w:p>
    <w:p w14:paraId="5CDFF6B1" w14:textId="7D2DE4A0" w:rsidR="000F2E9C" w:rsidRDefault="007C22CA"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A </w:t>
      </w:r>
      <w:r w:rsidR="00046188">
        <w:rPr>
          <w:rFonts w:ascii="Arial" w:eastAsiaTheme="minorEastAsia" w:hAnsi="Arial" w:cs="Arial" w:hint="eastAsia"/>
          <w:bCs/>
          <w:kern w:val="0"/>
          <w:sz w:val="20"/>
          <w:szCs w:val="24"/>
        </w:rPr>
        <w:t>WAB-</w:t>
      </w:r>
      <w:r w:rsidR="00311266">
        <w:rPr>
          <w:rFonts w:ascii="Arial" w:eastAsiaTheme="minorEastAsia" w:hAnsi="Arial" w:cs="Arial" w:hint="eastAsia"/>
          <w:bCs/>
          <w:kern w:val="0"/>
          <w:sz w:val="20"/>
          <w:szCs w:val="24"/>
        </w:rPr>
        <w:t>node</w:t>
      </w:r>
      <w:r w:rsidR="00311266">
        <w:rPr>
          <w:rFonts w:ascii="Arial" w:eastAsiaTheme="minorEastAsia" w:hAnsi="Arial" w:cs="Arial"/>
          <w:bCs/>
          <w:kern w:val="0"/>
          <w:sz w:val="20"/>
          <w:szCs w:val="24"/>
        </w:rPr>
        <w:t>’</w:t>
      </w:r>
      <w:r w:rsidR="00311266">
        <w:rPr>
          <w:rFonts w:ascii="Arial" w:eastAsiaTheme="minorEastAsia" w:hAnsi="Arial" w:cs="Arial" w:hint="eastAsia"/>
          <w:bCs/>
          <w:kern w:val="0"/>
          <w:sz w:val="20"/>
          <w:szCs w:val="24"/>
        </w:rPr>
        <w:t>s geo-location</w:t>
      </w:r>
      <w:r w:rsidR="00046188">
        <w:rPr>
          <w:rFonts w:ascii="Arial" w:eastAsiaTheme="minorEastAsia" w:hAnsi="Arial" w:cs="Arial" w:hint="eastAsia"/>
          <w:bCs/>
          <w:kern w:val="0"/>
          <w:sz w:val="20"/>
          <w:szCs w:val="24"/>
        </w:rPr>
        <w:t xml:space="preserve"> </w:t>
      </w:r>
      <w:r w:rsidR="00311266">
        <w:rPr>
          <w:rFonts w:ascii="Arial" w:eastAsiaTheme="minorEastAsia" w:hAnsi="Arial" w:cs="Arial" w:hint="eastAsia"/>
          <w:bCs/>
          <w:kern w:val="0"/>
          <w:sz w:val="20"/>
          <w:szCs w:val="24"/>
        </w:rPr>
        <w:t>should be</w:t>
      </w:r>
      <w:r w:rsidR="00046188">
        <w:rPr>
          <w:rFonts w:ascii="Arial" w:eastAsiaTheme="minorEastAsia" w:hAnsi="Arial" w:cs="Arial" w:hint="eastAsia"/>
          <w:bCs/>
          <w:kern w:val="0"/>
          <w:sz w:val="20"/>
          <w:szCs w:val="24"/>
        </w:rPr>
        <w:t xml:space="preserve"> mapped to </w:t>
      </w:r>
      <w:r w:rsidR="00311266">
        <w:rPr>
          <w:rFonts w:ascii="Arial" w:eastAsiaTheme="minorEastAsia" w:hAnsi="Arial" w:cs="Arial" w:hint="eastAsia"/>
          <w:bCs/>
          <w:kern w:val="0"/>
          <w:sz w:val="20"/>
          <w:szCs w:val="24"/>
        </w:rPr>
        <w:t>one single additional ULI for all serving UEs</w:t>
      </w:r>
      <w:r w:rsidR="00046188">
        <w:rPr>
          <w:rFonts w:ascii="Arial" w:eastAsiaTheme="minorEastAsia" w:hAnsi="Arial" w:cs="Arial" w:hint="eastAsia"/>
          <w:bCs/>
          <w:kern w:val="0"/>
          <w:sz w:val="20"/>
          <w:szCs w:val="24"/>
        </w:rPr>
        <w:t>.</w:t>
      </w:r>
      <w:r w:rsidR="00A97B23">
        <w:rPr>
          <w:rFonts w:ascii="Arial" w:eastAsiaTheme="minorEastAsia" w:hAnsi="Arial" w:cs="Arial" w:hint="eastAsia"/>
          <w:bCs/>
          <w:kern w:val="0"/>
          <w:sz w:val="20"/>
          <w:szCs w:val="24"/>
        </w:rPr>
        <w:t xml:space="preserve"> </w:t>
      </w:r>
    </w:p>
    <w:p w14:paraId="77B24F37" w14:textId="05386DAC" w:rsidR="00761D2E" w:rsidRDefault="00084BDB"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 xml:space="preserve">In understanding 2, </w:t>
      </w:r>
      <w:r w:rsidR="000A22A6">
        <w:rPr>
          <w:rFonts w:ascii="Arial" w:eastAsiaTheme="minorEastAsia" w:hAnsi="Arial" w:cs="Arial" w:hint="eastAsia"/>
          <w:bCs/>
          <w:kern w:val="0"/>
          <w:sz w:val="20"/>
          <w:szCs w:val="24"/>
        </w:rPr>
        <w:t>as the WAB-node</w:t>
      </w:r>
      <w:r w:rsidR="00957278">
        <w:rPr>
          <w:rFonts w:ascii="Arial" w:eastAsiaTheme="minorEastAsia" w:hAnsi="Arial" w:cs="Arial"/>
          <w:bCs/>
          <w:kern w:val="0"/>
          <w:sz w:val="20"/>
          <w:szCs w:val="24"/>
        </w:rPr>
        <w:t>’</w:t>
      </w:r>
      <w:r w:rsidR="00957278">
        <w:rPr>
          <w:rFonts w:ascii="Arial" w:eastAsiaTheme="minorEastAsia" w:hAnsi="Arial" w:cs="Arial" w:hint="eastAsia"/>
          <w:bCs/>
          <w:kern w:val="0"/>
          <w:sz w:val="20"/>
          <w:szCs w:val="24"/>
        </w:rPr>
        <w:t xml:space="preserve">s geo-location should only map to one </w:t>
      </w:r>
      <w:r w:rsidR="00957278">
        <w:rPr>
          <w:rFonts w:ascii="Arial" w:eastAsiaTheme="minorEastAsia" w:hAnsi="Arial" w:cs="Arial"/>
          <w:bCs/>
          <w:kern w:val="0"/>
          <w:sz w:val="20"/>
          <w:szCs w:val="24"/>
        </w:rPr>
        <w:t>additional</w:t>
      </w:r>
      <w:r w:rsidR="00957278">
        <w:rPr>
          <w:rFonts w:ascii="Arial" w:eastAsiaTheme="minorEastAsia" w:hAnsi="Arial" w:cs="Arial" w:hint="eastAsia"/>
          <w:bCs/>
          <w:kern w:val="0"/>
          <w:sz w:val="20"/>
          <w:szCs w:val="24"/>
        </w:rPr>
        <w:t xml:space="preserve"> ULI,</w:t>
      </w:r>
      <w:r w:rsidR="000A22A6">
        <w:rPr>
          <w:rFonts w:ascii="Arial" w:eastAsiaTheme="minorEastAsia" w:hAnsi="Arial" w:cs="Arial" w:hint="eastAsia"/>
          <w:bCs/>
          <w:kern w:val="0"/>
          <w:sz w:val="20"/>
          <w:szCs w:val="24"/>
        </w:rPr>
        <w:t xml:space="preserve"> </w:t>
      </w:r>
      <w:r w:rsidR="00957278">
        <w:rPr>
          <w:rFonts w:ascii="Arial" w:eastAsiaTheme="minorEastAsia" w:hAnsi="Arial" w:cs="Arial" w:hint="eastAsia"/>
          <w:bCs/>
          <w:kern w:val="0"/>
          <w:sz w:val="20"/>
          <w:szCs w:val="24"/>
        </w:rPr>
        <w:t xml:space="preserve">the WAB-node can report the single additional ULI to the AMF </w:t>
      </w:r>
      <w:r w:rsidR="00746C48">
        <w:rPr>
          <w:rFonts w:ascii="Arial" w:eastAsiaTheme="minorEastAsia" w:hAnsi="Arial" w:cs="Arial" w:hint="eastAsia"/>
          <w:bCs/>
          <w:kern w:val="0"/>
          <w:sz w:val="20"/>
          <w:szCs w:val="24"/>
        </w:rPr>
        <w:t>via</w:t>
      </w:r>
      <w:r w:rsidR="00957278">
        <w:rPr>
          <w:rFonts w:ascii="Arial" w:eastAsiaTheme="minorEastAsia" w:hAnsi="Arial" w:cs="Arial" w:hint="eastAsia"/>
          <w:bCs/>
          <w:kern w:val="0"/>
          <w:sz w:val="20"/>
          <w:szCs w:val="24"/>
        </w:rPr>
        <w:t xml:space="preserve"> the non-UE associated NGAP messages</w:t>
      </w:r>
      <w:r w:rsidR="00746C48">
        <w:rPr>
          <w:rFonts w:ascii="Arial" w:eastAsiaTheme="minorEastAsia" w:hAnsi="Arial" w:cs="Arial" w:hint="eastAsia"/>
          <w:bCs/>
          <w:kern w:val="0"/>
          <w:sz w:val="20"/>
          <w:szCs w:val="24"/>
        </w:rPr>
        <w:t xml:space="preserve"> as defined in present BLCR</w:t>
      </w:r>
      <w:r w:rsidR="00957278">
        <w:rPr>
          <w:rFonts w:ascii="Arial" w:eastAsiaTheme="minorEastAsia" w:hAnsi="Arial" w:cs="Arial" w:hint="eastAsia"/>
          <w:bCs/>
          <w:kern w:val="0"/>
          <w:sz w:val="20"/>
          <w:szCs w:val="24"/>
        </w:rPr>
        <w:t>.</w:t>
      </w:r>
      <w:r w:rsidR="000A22A6">
        <w:rPr>
          <w:rFonts w:ascii="Arial" w:eastAsiaTheme="minorEastAsia" w:hAnsi="Arial" w:cs="Arial" w:hint="eastAsia"/>
          <w:bCs/>
          <w:kern w:val="0"/>
          <w:sz w:val="20"/>
          <w:szCs w:val="24"/>
        </w:rPr>
        <w:t xml:space="preserve"> </w:t>
      </w:r>
      <w:r w:rsidR="00746C48">
        <w:rPr>
          <w:rFonts w:ascii="Arial" w:eastAsiaTheme="minorEastAsia" w:hAnsi="Arial" w:cs="Arial" w:hint="eastAsia"/>
          <w:bCs/>
          <w:kern w:val="0"/>
          <w:sz w:val="20"/>
          <w:szCs w:val="24"/>
        </w:rPr>
        <w:t>As all the served UE</w:t>
      </w:r>
      <w:r w:rsidR="000A00D1">
        <w:rPr>
          <w:rFonts w:ascii="Arial" w:eastAsiaTheme="minorEastAsia" w:hAnsi="Arial" w:cs="Arial" w:hint="eastAsia"/>
          <w:bCs/>
          <w:kern w:val="0"/>
          <w:sz w:val="20"/>
          <w:szCs w:val="24"/>
        </w:rPr>
        <w:t>s</w:t>
      </w:r>
      <w:r w:rsidR="00746C48">
        <w:rPr>
          <w:rFonts w:ascii="Arial" w:eastAsiaTheme="minorEastAsia" w:hAnsi="Arial" w:cs="Arial" w:hint="eastAsia"/>
          <w:bCs/>
          <w:kern w:val="0"/>
          <w:sz w:val="20"/>
          <w:szCs w:val="24"/>
        </w:rPr>
        <w:t xml:space="preserve"> share the same </w:t>
      </w:r>
      <w:r w:rsidR="004C325E">
        <w:rPr>
          <w:rFonts w:ascii="Arial" w:eastAsiaTheme="minorEastAsia" w:hAnsi="Arial" w:cs="Arial"/>
          <w:bCs/>
          <w:kern w:val="0"/>
          <w:sz w:val="20"/>
          <w:szCs w:val="24"/>
        </w:rPr>
        <w:t>additional</w:t>
      </w:r>
      <w:r w:rsidR="004C325E">
        <w:rPr>
          <w:rFonts w:ascii="Arial" w:eastAsiaTheme="minorEastAsia" w:hAnsi="Arial" w:cs="Arial" w:hint="eastAsia"/>
          <w:bCs/>
          <w:kern w:val="0"/>
          <w:sz w:val="20"/>
          <w:szCs w:val="24"/>
        </w:rPr>
        <w:t xml:space="preserve"> ULI which is reported via the non-UE associated message</w:t>
      </w:r>
      <w:r w:rsidR="000A22A6">
        <w:rPr>
          <w:rFonts w:ascii="Arial" w:eastAsiaTheme="minorEastAsia" w:hAnsi="Arial" w:cs="Arial" w:hint="eastAsia"/>
          <w:bCs/>
          <w:kern w:val="0"/>
          <w:sz w:val="20"/>
          <w:szCs w:val="24"/>
        </w:rPr>
        <w:t xml:space="preserve">, the information does not need to be indicated </w:t>
      </w:r>
      <w:r w:rsidR="004C325E">
        <w:rPr>
          <w:rFonts w:ascii="Arial" w:eastAsiaTheme="minorEastAsia" w:hAnsi="Arial" w:cs="Arial" w:hint="eastAsia"/>
          <w:bCs/>
          <w:kern w:val="0"/>
          <w:sz w:val="20"/>
          <w:szCs w:val="24"/>
        </w:rPr>
        <w:t xml:space="preserve">again via the UE associated messages </w:t>
      </w:r>
      <w:r w:rsidR="000A22A6">
        <w:rPr>
          <w:rFonts w:ascii="Arial" w:eastAsiaTheme="minorEastAsia" w:hAnsi="Arial" w:cs="Arial" w:hint="eastAsia"/>
          <w:bCs/>
          <w:kern w:val="0"/>
          <w:sz w:val="20"/>
          <w:szCs w:val="24"/>
        </w:rPr>
        <w:t xml:space="preserve">to CN. Thus, the additional ULI in </w:t>
      </w:r>
      <w:r w:rsidR="00746C48">
        <w:rPr>
          <w:rFonts w:ascii="Arial" w:eastAsiaTheme="minorEastAsia" w:hAnsi="Arial" w:cs="Arial" w:hint="eastAsia"/>
          <w:bCs/>
          <w:kern w:val="0"/>
          <w:sz w:val="20"/>
          <w:szCs w:val="24"/>
        </w:rPr>
        <w:t xml:space="preserve">the </w:t>
      </w:r>
      <w:r w:rsidR="000A22A6">
        <w:rPr>
          <w:rFonts w:ascii="Arial" w:eastAsiaTheme="minorEastAsia" w:hAnsi="Arial" w:cs="Arial" w:hint="eastAsia"/>
          <w:bCs/>
          <w:kern w:val="0"/>
          <w:sz w:val="20"/>
          <w:szCs w:val="24"/>
        </w:rPr>
        <w:t xml:space="preserve">UE associated </w:t>
      </w:r>
      <w:r w:rsidR="00746C48">
        <w:rPr>
          <w:rFonts w:ascii="Arial" w:eastAsiaTheme="minorEastAsia" w:hAnsi="Arial" w:cs="Arial" w:hint="eastAsia"/>
          <w:bCs/>
          <w:kern w:val="0"/>
          <w:sz w:val="20"/>
          <w:szCs w:val="24"/>
        </w:rPr>
        <w:t xml:space="preserve">NGAP </w:t>
      </w:r>
      <w:r w:rsidR="000A22A6">
        <w:rPr>
          <w:rFonts w:ascii="Arial" w:eastAsiaTheme="minorEastAsia" w:hAnsi="Arial" w:cs="Arial" w:hint="eastAsia"/>
          <w:bCs/>
          <w:kern w:val="0"/>
          <w:sz w:val="20"/>
          <w:szCs w:val="24"/>
        </w:rPr>
        <w:t>messages</w:t>
      </w:r>
      <w:r w:rsidR="00746C48">
        <w:rPr>
          <w:rFonts w:ascii="Arial" w:eastAsiaTheme="minorEastAsia" w:hAnsi="Arial" w:cs="Arial" w:hint="eastAsia"/>
          <w:bCs/>
          <w:kern w:val="0"/>
          <w:sz w:val="20"/>
          <w:szCs w:val="24"/>
        </w:rPr>
        <w:t xml:space="preserve"> in present BLCR can be removed</w:t>
      </w:r>
      <w:r w:rsidR="000A22A6">
        <w:rPr>
          <w:rFonts w:ascii="Arial" w:eastAsiaTheme="minorEastAsia" w:hAnsi="Arial" w:cs="Arial" w:hint="eastAsia"/>
          <w:bCs/>
          <w:kern w:val="0"/>
          <w:sz w:val="20"/>
          <w:szCs w:val="24"/>
        </w:rPr>
        <w:t>.</w:t>
      </w:r>
    </w:p>
    <w:p w14:paraId="39E698C0" w14:textId="214C1469" w:rsidR="002F25F2" w:rsidRDefault="00BF2BDA"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I</w:t>
      </w:r>
      <w:r>
        <w:rPr>
          <w:rFonts w:ascii="Arial" w:eastAsiaTheme="minorEastAsia" w:hAnsi="Arial" w:cs="Arial" w:hint="eastAsia"/>
          <w:bCs/>
          <w:kern w:val="0"/>
          <w:sz w:val="20"/>
          <w:szCs w:val="24"/>
        </w:rPr>
        <w:t xml:space="preserve">n our view, </w:t>
      </w:r>
      <w:r w:rsidR="004A1DEB">
        <w:rPr>
          <w:rFonts w:ascii="Arial" w:eastAsiaTheme="minorEastAsia" w:hAnsi="Arial" w:cs="Arial" w:hint="eastAsia"/>
          <w:bCs/>
          <w:kern w:val="0"/>
          <w:sz w:val="20"/>
          <w:szCs w:val="24"/>
        </w:rPr>
        <w:t>as the coverage of WAB-gNB is normally small no matter one or multiple cells the WAB-gNB serves, the location of all the UEs served by the same WAB-node could be considered the same. T</w:t>
      </w:r>
      <w:r w:rsidR="004A1DEB">
        <w:rPr>
          <w:rFonts w:ascii="Arial" w:eastAsiaTheme="minorEastAsia" w:hAnsi="Arial" w:cs="Arial"/>
          <w:bCs/>
          <w:kern w:val="0"/>
          <w:sz w:val="20"/>
          <w:szCs w:val="24"/>
        </w:rPr>
        <w:t>h</w:t>
      </w:r>
      <w:r w:rsidR="004A1DEB">
        <w:rPr>
          <w:rFonts w:ascii="Arial" w:eastAsiaTheme="minorEastAsia" w:hAnsi="Arial" w:cs="Arial" w:hint="eastAsia"/>
          <w:bCs/>
          <w:kern w:val="0"/>
          <w:sz w:val="20"/>
          <w:szCs w:val="24"/>
        </w:rPr>
        <w:t>ere is no need to have the WAB-gNB</w:t>
      </w:r>
      <w:r w:rsidR="004A1DEB">
        <w:rPr>
          <w:rFonts w:ascii="Arial" w:eastAsiaTheme="minorEastAsia" w:hAnsi="Arial" w:cs="Arial"/>
          <w:bCs/>
          <w:kern w:val="0"/>
          <w:sz w:val="20"/>
          <w:szCs w:val="24"/>
        </w:rPr>
        <w:t>’</w:t>
      </w:r>
      <w:r w:rsidR="004A1DEB">
        <w:rPr>
          <w:rFonts w:ascii="Arial" w:eastAsiaTheme="minorEastAsia" w:hAnsi="Arial" w:cs="Arial" w:hint="eastAsia"/>
          <w:bCs/>
          <w:kern w:val="0"/>
          <w:sz w:val="20"/>
          <w:szCs w:val="24"/>
        </w:rPr>
        <w:t xml:space="preserve">s geo-location mapping to different additional ULIs for different UEs, i.e., </w:t>
      </w:r>
      <w:r w:rsidR="00104C03">
        <w:rPr>
          <w:rFonts w:ascii="Arial" w:eastAsiaTheme="minorEastAsia" w:hAnsi="Arial" w:cs="Arial" w:hint="eastAsia"/>
          <w:bCs/>
          <w:kern w:val="0"/>
          <w:sz w:val="20"/>
          <w:szCs w:val="24"/>
        </w:rPr>
        <w:t>all the UEs served by the same WAB-node should have the same additional ULI.</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S</w:t>
      </w:r>
      <w:r>
        <w:rPr>
          <w:rFonts w:ascii="Arial" w:eastAsiaTheme="minorEastAsia" w:hAnsi="Arial" w:cs="Arial" w:hint="eastAsia"/>
          <w:bCs/>
          <w:kern w:val="0"/>
          <w:sz w:val="20"/>
          <w:szCs w:val="24"/>
        </w:rPr>
        <w:t xml:space="preserve">o, understanding 2 is </w:t>
      </w:r>
      <w:r w:rsidR="00104C03">
        <w:rPr>
          <w:rFonts w:ascii="Arial" w:eastAsiaTheme="minorEastAsia" w:hAnsi="Arial" w:cs="Arial" w:hint="eastAsia"/>
          <w:bCs/>
          <w:kern w:val="0"/>
          <w:sz w:val="20"/>
          <w:szCs w:val="24"/>
        </w:rPr>
        <w:t>preferred</w:t>
      </w:r>
      <w:r>
        <w:rPr>
          <w:rFonts w:ascii="Arial" w:eastAsiaTheme="minorEastAsia" w:hAnsi="Arial" w:cs="Arial" w:hint="eastAsia"/>
          <w:bCs/>
          <w:kern w:val="0"/>
          <w:sz w:val="20"/>
          <w:szCs w:val="24"/>
        </w:rPr>
        <w:t xml:space="preserve">. </w:t>
      </w:r>
      <w:r w:rsidR="004C43E3">
        <w:rPr>
          <w:rFonts w:ascii="Arial" w:eastAsiaTheme="minorEastAsia" w:hAnsi="Arial" w:cs="Arial" w:hint="eastAsia"/>
          <w:bCs/>
          <w:kern w:val="0"/>
          <w:sz w:val="20"/>
          <w:szCs w:val="24"/>
        </w:rPr>
        <w:t xml:space="preserve"> </w:t>
      </w:r>
    </w:p>
    <w:p w14:paraId="2C33AB09" w14:textId="44DC33E3" w:rsidR="00FD6DF5" w:rsidRPr="00FD6DF5" w:rsidRDefault="00FE2DCE" w:rsidP="00B467C5">
      <w:pPr>
        <w:tabs>
          <w:tab w:val="left" w:pos="2980"/>
        </w:tabs>
        <w:spacing w:before="240" w:after="240"/>
        <w:rPr>
          <w:rFonts w:ascii="Arial" w:eastAsiaTheme="minorEastAsia" w:hAnsi="Arial" w:cs="Arial"/>
          <w:b/>
          <w:bCs/>
          <w:kern w:val="0"/>
          <w:sz w:val="20"/>
          <w:szCs w:val="24"/>
        </w:rPr>
      </w:pPr>
      <w:r w:rsidRPr="00104C03">
        <w:rPr>
          <w:rFonts w:ascii="Arial" w:eastAsiaTheme="minorEastAsia" w:hAnsi="Arial" w:cs="Arial"/>
          <w:b/>
          <w:bCs/>
          <w:kern w:val="0"/>
          <w:sz w:val="20"/>
          <w:szCs w:val="24"/>
        </w:rPr>
        <w:t xml:space="preserve">Proposal </w:t>
      </w:r>
      <w:r w:rsidR="002119DD">
        <w:rPr>
          <w:rFonts w:ascii="Arial" w:eastAsiaTheme="minorEastAsia" w:hAnsi="Arial" w:cs="Arial" w:hint="eastAsia"/>
          <w:b/>
          <w:bCs/>
          <w:kern w:val="0"/>
          <w:sz w:val="20"/>
          <w:szCs w:val="24"/>
        </w:rPr>
        <w:t>2</w:t>
      </w:r>
      <w:r>
        <w:rPr>
          <w:rFonts w:ascii="Arial" w:eastAsiaTheme="minorEastAsia" w:hAnsi="Arial" w:cs="Arial" w:hint="eastAsia"/>
          <w:b/>
          <w:bCs/>
          <w:kern w:val="0"/>
          <w:sz w:val="20"/>
          <w:szCs w:val="24"/>
        </w:rPr>
        <w:t>-1</w:t>
      </w:r>
      <w:r w:rsidRPr="00104C03">
        <w:rPr>
          <w:rFonts w:ascii="Arial" w:eastAsiaTheme="minorEastAsia" w:hAnsi="Arial" w:cs="Arial"/>
          <w:b/>
          <w:bCs/>
          <w:kern w:val="0"/>
          <w:sz w:val="20"/>
          <w:szCs w:val="24"/>
        </w:rPr>
        <w:t xml:space="preserve">: </w:t>
      </w:r>
      <w:r w:rsidR="00B34389" w:rsidRPr="00B34389">
        <w:rPr>
          <w:rFonts w:ascii="Arial" w:eastAsiaTheme="minorEastAsia" w:hAnsi="Arial" w:cs="Arial"/>
          <w:b/>
          <w:bCs/>
          <w:kern w:val="0"/>
          <w:sz w:val="20"/>
          <w:szCs w:val="24"/>
        </w:rPr>
        <w:t>A WAB-node’s geo-location should be mapped to one single add</w:t>
      </w:r>
      <w:r w:rsidR="00B34389">
        <w:rPr>
          <w:rFonts w:ascii="Arial" w:eastAsiaTheme="minorEastAsia" w:hAnsi="Arial" w:cs="Arial"/>
          <w:b/>
          <w:bCs/>
          <w:kern w:val="0"/>
          <w:sz w:val="20"/>
          <w:szCs w:val="24"/>
        </w:rPr>
        <w:t>itional ULI for all serving UEs</w:t>
      </w:r>
      <w:r w:rsidRPr="00104C03">
        <w:rPr>
          <w:rFonts w:ascii="Arial" w:eastAsiaTheme="minorEastAsia" w:hAnsi="Arial" w:cs="Arial"/>
          <w:b/>
          <w:bCs/>
          <w:kern w:val="0"/>
          <w:sz w:val="20"/>
          <w:szCs w:val="24"/>
        </w:rPr>
        <w:t xml:space="preserve">. </w:t>
      </w:r>
      <w:r w:rsidR="002557D7">
        <w:rPr>
          <w:rFonts w:ascii="Arial" w:eastAsiaTheme="minorEastAsia" w:hAnsi="Arial" w:cs="Arial" w:hint="eastAsia"/>
          <w:b/>
          <w:bCs/>
          <w:kern w:val="0"/>
          <w:sz w:val="20"/>
          <w:szCs w:val="24"/>
        </w:rPr>
        <w:t>T</w:t>
      </w:r>
      <w:r w:rsidR="002557D7" w:rsidRPr="002557D7">
        <w:rPr>
          <w:rFonts w:ascii="Arial" w:eastAsiaTheme="minorEastAsia" w:hAnsi="Arial" w:cs="Arial"/>
          <w:b/>
          <w:bCs/>
          <w:kern w:val="0"/>
          <w:sz w:val="20"/>
          <w:szCs w:val="24"/>
        </w:rPr>
        <w:t xml:space="preserve">he content of additional ULI (i.e., pair of TAI and NR CGI) for different UEs under the same WAB-node </w:t>
      </w:r>
      <w:r w:rsidR="002557D7">
        <w:rPr>
          <w:rFonts w:ascii="Arial" w:eastAsiaTheme="minorEastAsia" w:hAnsi="Arial" w:cs="Arial" w:hint="eastAsia"/>
          <w:b/>
          <w:bCs/>
          <w:kern w:val="0"/>
          <w:sz w:val="20"/>
          <w:szCs w:val="24"/>
        </w:rPr>
        <w:t>should be the same</w:t>
      </w:r>
      <w:r w:rsidR="002557D7" w:rsidRPr="002557D7">
        <w:rPr>
          <w:rFonts w:ascii="Arial" w:eastAsiaTheme="minorEastAsia" w:hAnsi="Arial" w:cs="Arial"/>
          <w:b/>
          <w:bCs/>
          <w:kern w:val="0"/>
          <w:sz w:val="20"/>
          <w:szCs w:val="24"/>
        </w:rPr>
        <w:t>.</w:t>
      </w:r>
    </w:p>
    <w:p w14:paraId="32F8A560" w14:textId="21531F5A" w:rsidR="00D14C6C" w:rsidRDefault="00A267CA" w:rsidP="00B467C5">
      <w:pPr>
        <w:tabs>
          <w:tab w:val="left" w:pos="2980"/>
        </w:tabs>
        <w:spacing w:before="240" w:after="240"/>
        <w:rPr>
          <w:rFonts w:ascii="Arial" w:eastAsiaTheme="minorEastAsia" w:hAnsi="Arial" w:cs="Arial"/>
          <w:b/>
          <w:bCs/>
          <w:kern w:val="0"/>
          <w:sz w:val="20"/>
          <w:szCs w:val="24"/>
        </w:rPr>
      </w:pPr>
      <w:r w:rsidRPr="00A267CA">
        <w:rPr>
          <w:rFonts w:ascii="Arial" w:eastAsiaTheme="minorEastAsia" w:hAnsi="Arial" w:cs="Arial" w:hint="eastAsia"/>
          <w:b/>
          <w:bCs/>
          <w:kern w:val="0"/>
          <w:sz w:val="20"/>
          <w:szCs w:val="24"/>
        </w:rPr>
        <w:t>P</w:t>
      </w:r>
      <w:r>
        <w:rPr>
          <w:rFonts w:ascii="Arial" w:eastAsiaTheme="minorEastAsia" w:hAnsi="Arial" w:cs="Arial"/>
          <w:b/>
          <w:bCs/>
          <w:kern w:val="0"/>
          <w:sz w:val="20"/>
          <w:szCs w:val="24"/>
        </w:rPr>
        <w:t xml:space="preserve">roposal </w:t>
      </w:r>
      <w:r w:rsidR="002119DD">
        <w:rPr>
          <w:rFonts w:ascii="Arial" w:eastAsiaTheme="minorEastAsia" w:hAnsi="Arial" w:cs="Arial" w:hint="eastAsia"/>
          <w:b/>
          <w:bCs/>
          <w:kern w:val="0"/>
          <w:sz w:val="20"/>
          <w:szCs w:val="24"/>
        </w:rPr>
        <w:t>2</w:t>
      </w:r>
      <w:r w:rsidR="00941309">
        <w:rPr>
          <w:rFonts w:ascii="Arial" w:eastAsiaTheme="minorEastAsia" w:hAnsi="Arial" w:cs="Arial" w:hint="eastAsia"/>
          <w:b/>
          <w:bCs/>
          <w:kern w:val="0"/>
          <w:sz w:val="20"/>
          <w:szCs w:val="24"/>
        </w:rPr>
        <w:t>-</w:t>
      </w:r>
      <w:r w:rsidR="00FE2DCE">
        <w:rPr>
          <w:rFonts w:ascii="Arial" w:eastAsiaTheme="minorEastAsia" w:hAnsi="Arial" w:cs="Arial" w:hint="eastAsia"/>
          <w:b/>
          <w:bCs/>
          <w:kern w:val="0"/>
          <w:sz w:val="20"/>
          <w:szCs w:val="24"/>
        </w:rPr>
        <w:t>2</w:t>
      </w:r>
      <w:r w:rsidRPr="00A267CA">
        <w:rPr>
          <w:rFonts w:ascii="Arial" w:eastAsiaTheme="minorEastAsia" w:hAnsi="Arial" w:cs="Arial"/>
          <w:b/>
          <w:bCs/>
          <w:kern w:val="0"/>
          <w:sz w:val="20"/>
          <w:szCs w:val="24"/>
        </w:rPr>
        <w:t xml:space="preserve">: </w:t>
      </w:r>
      <w:r w:rsidR="00766ADE">
        <w:rPr>
          <w:rFonts w:ascii="Arial" w:eastAsiaTheme="minorEastAsia" w:hAnsi="Arial" w:cs="Arial" w:hint="eastAsia"/>
          <w:b/>
          <w:bCs/>
          <w:kern w:val="0"/>
          <w:sz w:val="20"/>
          <w:szCs w:val="24"/>
        </w:rPr>
        <w:t>Remove t</w:t>
      </w:r>
      <w:r w:rsidRPr="00A267CA">
        <w:rPr>
          <w:rFonts w:ascii="Arial" w:eastAsiaTheme="minorEastAsia" w:hAnsi="Arial" w:cs="Arial"/>
          <w:b/>
          <w:bCs/>
          <w:kern w:val="0"/>
          <w:sz w:val="20"/>
          <w:szCs w:val="24"/>
        </w:rPr>
        <w:t xml:space="preserve">he </w:t>
      </w:r>
      <w:r w:rsidRPr="00045961">
        <w:rPr>
          <w:rFonts w:ascii="Arial" w:eastAsiaTheme="minorEastAsia" w:hAnsi="Arial" w:cs="Arial"/>
          <w:b/>
          <w:bCs/>
          <w:i/>
          <w:kern w:val="0"/>
          <w:sz w:val="20"/>
          <w:szCs w:val="24"/>
        </w:rPr>
        <w:t>additional ULI</w:t>
      </w:r>
      <w:r w:rsidRPr="00A267CA">
        <w:rPr>
          <w:rFonts w:ascii="Arial" w:eastAsiaTheme="minorEastAsia" w:hAnsi="Arial" w:cs="Arial"/>
          <w:b/>
          <w:bCs/>
          <w:kern w:val="0"/>
          <w:sz w:val="20"/>
          <w:szCs w:val="24"/>
        </w:rPr>
        <w:t xml:space="preserve"> IE in </w:t>
      </w:r>
      <w:r w:rsidR="00104C03">
        <w:rPr>
          <w:rFonts w:ascii="Arial" w:eastAsiaTheme="minorEastAsia" w:hAnsi="Arial" w:cs="Arial" w:hint="eastAsia"/>
          <w:b/>
          <w:bCs/>
          <w:kern w:val="0"/>
          <w:sz w:val="20"/>
          <w:szCs w:val="24"/>
        </w:rPr>
        <w:t xml:space="preserve">the </w:t>
      </w:r>
      <w:r w:rsidRPr="00A267CA">
        <w:rPr>
          <w:rFonts w:ascii="Arial" w:eastAsiaTheme="minorEastAsia" w:hAnsi="Arial" w:cs="Arial"/>
          <w:b/>
          <w:bCs/>
          <w:kern w:val="0"/>
          <w:sz w:val="20"/>
          <w:szCs w:val="24"/>
        </w:rPr>
        <w:t xml:space="preserve">UE associated </w:t>
      </w:r>
      <w:r w:rsidR="00104C03">
        <w:rPr>
          <w:rFonts w:ascii="Arial" w:eastAsiaTheme="minorEastAsia" w:hAnsi="Arial" w:cs="Arial" w:hint="eastAsia"/>
          <w:b/>
          <w:bCs/>
          <w:kern w:val="0"/>
          <w:sz w:val="20"/>
          <w:szCs w:val="24"/>
        </w:rPr>
        <w:t xml:space="preserve">NGAP </w:t>
      </w:r>
      <w:r w:rsidRPr="00A267CA">
        <w:rPr>
          <w:rFonts w:ascii="Arial" w:eastAsiaTheme="minorEastAsia" w:hAnsi="Arial" w:cs="Arial"/>
          <w:b/>
          <w:bCs/>
          <w:kern w:val="0"/>
          <w:sz w:val="20"/>
          <w:szCs w:val="24"/>
        </w:rPr>
        <w:t xml:space="preserve">messages </w:t>
      </w:r>
      <w:r w:rsidR="00104C03">
        <w:rPr>
          <w:rFonts w:ascii="Arial" w:eastAsiaTheme="minorEastAsia" w:hAnsi="Arial" w:cs="Arial" w:hint="eastAsia"/>
          <w:b/>
          <w:bCs/>
          <w:kern w:val="0"/>
          <w:sz w:val="20"/>
          <w:szCs w:val="24"/>
        </w:rPr>
        <w:t>in present</w:t>
      </w:r>
      <w:r w:rsidRPr="00A267CA">
        <w:rPr>
          <w:rFonts w:ascii="Arial" w:eastAsiaTheme="minorEastAsia" w:hAnsi="Arial" w:cs="Arial"/>
          <w:b/>
          <w:bCs/>
          <w:kern w:val="0"/>
          <w:sz w:val="20"/>
          <w:szCs w:val="24"/>
        </w:rPr>
        <w:t xml:space="preserve"> BL</w:t>
      </w:r>
      <w:r w:rsidR="00045961">
        <w:rPr>
          <w:rFonts w:ascii="Arial" w:eastAsiaTheme="minorEastAsia" w:hAnsi="Arial" w:cs="Arial" w:hint="eastAsia"/>
          <w:b/>
          <w:bCs/>
          <w:kern w:val="0"/>
          <w:sz w:val="20"/>
          <w:szCs w:val="24"/>
        </w:rPr>
        <w:t xml:space="preserve"> </w:t>
      </w:r>
      <w:r w:rsidRPr="00A267CA">
        <w:rPr>
          <w:rFonts w:ascii="Arial" w:eastAsiaTheme="minorEastAsia" w:hAnsi="Arial" w:cs="Arial"/>
          <w:b/>
          <w:bCs/>
          <w:kern w:val="0"/>
          <w:sz w:val="20"/>
          <w:szCs w:val="24"/>
        </w:rPr>
        <w:t xml:space="preserve">CR </w:t>
      </w:r>
      <w:r w:rsidR="00766ADE">
        <w:rPr>
          <w:rFonts w:ascii="Arial" w:eastAsiaTheme="minorEastAsia" w:hAnsi="Arial" w:cs="Arial" w:hint="eastAsia"/>
          <w:b/>
          <w:bCs/>
          <w:kern w:val="0"/>
          <w:sz w:val="20"/>
          <w:szCs w:val="24"/>
        </w:rPr>
        <w:t>for</w:t>
      </w:r>
      <w:r w:rsidR="00766ADE" w:rsidRPr="00A267CA">
        <w:rPr>
          <w:rFonts w:ascii="Arial" w:eastAsiaTheme="minorEastAsia" w:hAnsi="Arial" w:cs="Arial"/>
          <w:b/>
          <w:bCs/>
          <w:kern w:val="0"/>
          <w:sz w:val="20"/>
          <w:szCs w:val="24"/>
        </w:rPr>
        <w:t xml:space="preserve"> </w:t>
      </w:r>
      <w:r w:rsidRPr="00A267CA">
        <w:rPr>
          <w:rFonts w:ascii="Arial" w:eastAsiaTheme="minorEastAsia" w:hAnsi="Arial" w:cs="Arial"/>
          <w:b/>
          <w:bCs/>
          <w:kern w:val="0"/>
          <w:sz w:val="20"/>
          <w:szCs w:val="24"/>
        </w:rPr>
        <w:t>TS 38.413.</w:t>
      </w:r>
    </w:p>
    <w:p w14:paraId="0A2E7F68" w14:textId="63808CC1" w:rsidR="00A267CA" w:rsidRDefault="00D14C6C" w:rsidP="00B467C5">
      <w:pPr>
        <w:tabs>
          <w:tab w:val="left" w:pos="2980"/>
        </w:tabs>
        <w:spacing w:before="240" w:after="240"/>
        <w:rPr>
          <w:rFonts w:ascii="Arial" w:eastAsiaTheme="minorEastAsia" w:hAnsi="Arial" w:cs="Arial"/>
          <w:b/>
          <w:bCs/>
          <w:kern w:val="0"/>
          <w:sz w:val="20"/>
          <w:szCs w:val="24"/>
        </w:rPr>
      </w:pPr>
      <w:r>
        <w:rPr>
          <w:rFonts w:ascii="Arial" w:eastAsiaTheme="minorEastAsia" w:hAnsi="Arial" w:cs="Arial" w:hint="eastAsia"/>
          <w:bCs/>
          <w:kern w:val="0"/>
          <w:sz w:val="20"/>
          <w:szCs w:val="24"/>
        </w:rPr>
        <w:t xml:space="preserve">The associated section (X.5) in stage-2 BLCR should be updated for </w:t>
      </w:r>
      <w:r w:rsidR="00532B60">
        <w:rPr>
          <w:rFonts w:ascii="Arial" w:eastAsiaTheme="minorEastAsia" w:hAnsi="Arial" w:cs="Arial" w:hint="eastAsia"/>
          <w:bCs/>
          <w:kern w:val="0"/>
          <w:sz w:val="20"/>
          <w:szCs w:val="24"/>
        </w:rPr>
        <w:t>the</w:t>
      </w:r>
      <w:r>
        <w:rPr>
          <w:rFonts w:ascii="Arial" w:eastAsiaTheme="minorEastAsia" w:hAnsi="Arial" w:cs="Arial" w:hint="eastAsia"/>
          <w:bCs/>
          <w:kern w:val="0"/>
          <w:sz w:val="20"/>
          <w:szCs w:val="24"/>
        </w:rPr>
        <w:t xml:space="preserve"> report </w:t>
      </w:r>
      <w:r w:rsidR="00532B60">
        <w:rPr>
          <w:rFonts w:ascii="Arial" w:eastAsiaTheme="minorEastAsia" w:hAnsi="Arial" w:cs="Arial" w:hint="eastAsia"/>
          <w:bCs/>
          <w:kern w:val="0"/>
          <w:sz w:val="20"/>
          <w:szCs w:val="24"/>
        </w:rPr>
        <w:t xml:space="preserve">of </w:t>
      </w:r>
      <w:r>
        <w:rPr>
          <w:rFonts w:ascii="Arial" w:eastAsiaTheme="minorEastAsia" w:hAnsi="Arial" w:cs="Arial" w:hint="eastAsia"/>
          <w:bCs/>
          <w:kern w:val="0"/>
          <w:sz w:val="20"/>
          <w:szCs w:val="24"/>
        </w:rPr>
        <w:t xml:space="preserve">the additional ULI </w:t>
      </w:r>
      <w:r w:rsidR="00532B60">
        <w:rPr>
          <w:rFonts w:ascii="Arial" w:eastAsiaTheme="minorEastAsia" w:hAnsi="Arial" w:cs="Arial" w:hint="eastAsia"/>
          <w:bCs/>
          <w:kern w:val="0"/>
          <w:sz w:val="20"/>
          <w:szCs w:val="24"/>
        </w:rPr>
        <w:t xml:space="preserve">to CN </w:t>
      </w:r>
      <w:r>
        <w:rPr>
          <w:rFonts w:ascii="Arial" w:eastAsiaTheme="minorEastAsia" w:hAnsi="Arial" w:cs="Arial" w:hint="eastAsia"/>
          <w:bCs/>
          <w:kern w:val="0"/>
          <w:sz w:val="20"/>
          <w:szCs w:val="24"/>
        </w:rPr>
        <w:t xml:space="preserve">via </w:t>
      </w:r>
      <w:r w:rsidR="00532B60">
        <w:rPr>
          <w:rFonts w:ascii="Arial" w:eastAsiaTheme="minorEastAsia" w:hAnsi="Arial" w:cs="Arial" w:hint="eastAsia"/>
          <w:bCs/>
          <w:kern w:val="0"/>
          <w:sz w:val="20"/>
          <w:szCs w:val="24"/>
        </w:rPr>
        <w:t xml:space="preserve">the </w:t>
      </w:r>
      <w:r>
        <w:rPr>
          <w:rFonts w:ascii="Arial" w:eastAsiaTheme="minorEastAsia" w:hAnsi="Arial" w:cs="Arial" w:hint="eastAsia"/>
          <w:bCs/>
          <w:kern w:val="0"/>
          <w:sz w:val="20"/>
          <w:szCs w:val="24"/>
        </w:rPr>
        <w:t xml:space="preserve">non-UE associated </w:t>
      </w:r>
      <w:r w:rsidR="00532B60">
        <w:rPr>
          <w:rFonts w:ascii="Arial" w:eastAsiaTheme="minorEastAsia" w:hAnsi="Arial" w:cs="Arial" w:hint="eastAsia"/>
          <w:bCs/>
          <w:kern w:val="0"/>
          <w:sz w:val="20"/>
          <w:szCs w:val="24"/>
        </w:rPr>
        <w:t xml:space="preserve">NGAP </w:t>
      </w:r>
      <w:r>
        <w:rPr>
          <w:rFonts w:ascii="Arial" w:eastAsiaTheme="minorEastAsia" w:hAnsi="Arial" w:cs="Arial" w:hint="eastAsia"/>
          <w:bCs/>
          <w:kern w:val="0"/>
          <w:sz w:val="20"/>
          <w:szCs w:val="24"/>
        </w:rPr>
        <w:t>procedures.</w:t>
      </w:r>
      <w:r w:rsidR="00A267CA" w:rsidRPr="00A267CA">
        <w:rPr>
          <w:rFonts w:ascii="Arial" w:eastAsiaTheme="minorEastAsia" w:hAnsi="Arial" w:cs="Arial" w:hint="eastAsia"/>
          <w:b/>
          <w:bCs/>
          <w:kern w:val="0"/>
          <w:sz w:val="20"/>
          <w:szCs w:val="24"/>
        </w:rPr>
        <w:t xml:space="preserve"> </w:t>
      </w:r>
    </w:p>
    <w:p w14:paraId="1D09014F" w14:textId="03A8C4F3" w:rsidR="00941309" w:rsidRDefault="00941309" w:rsidP="00B467C5">
      <w:pPr>
        <w:tabs>
          <w:tab w:val="left" w:pos="2980"/>
        </w:tabs>
        <w:spacing w:before="240" w:after="240"/>
        <w:rPr>
          <w:rFonts w:ascii="Arial" w:eastAsiaTheme="minorEastAsia" w:hAnsi="Arial" w:cs="Arial"/>
          <w:b/>
          <w:bCs/>
          <w:kern w:val="0"/>
          <w:sz w:val="20"/>
          <w:szCs w:val="24"/>
        </w:rPr>
      </w:pPr>
      <w:r>
        <w:rPr>
          <w:rFonts w:ascii="Arial" w:eastAsiaTheme="minorEastAsia" w:hAnsi="Arial" w:cs="Arial"/>
          <w:b/>
          <w:bCs/>
          <w:kern w:val="0"/>
          <w:sz w:val="20"/>
          <w:szCs w:val="24"/>
        </w:rPr>
        <w:t>P</w:t>
      </w:r>
      <w:r>
        <w:rPr>
          <w:rFonts w:ascii="Arial" w:eastAsiaTheme="minorEastAsia" w:hAnsi="Arial" w:cs="Arial" w:hint="eastAsia"/>
          <w:b/>
          <w:bCs/>
          <w:kern w:val="0"/>
          <w:sz w:val="20"/>
          <w:szCs w:val="24"/>
        </w:rPr>
        <w:t xml:space="preserve">roposal </w:t>
      </w:r>
      <w:r w:rsidR="002119DD">
        <w:rPr>
          <w:rFonts w:ascii="Arial" w:eastAsiaTheme="minorEastAsia" w:hAnsi="Arial" w:cs="Arial" w:hint="eastAsia"/>
          <w:b/>
          <w:bCs/>
          <w:kern w:val="0"/>
          <w:sz w:val="20"/>
          <w:szCs w:val="24"/>
        </w:rPr>
        <w:t>2</w:t>
      </w:r>
      <w:r>
        <w:rPr>
          <w:rFonts w:ascii="Arial" w:eastAsiaTheme="minorEastAsia" w:hAnsi="Arial" w:cs="Arial" w:hint="eastAsia"/>
          <w:b/>
          <w:bCs/>
          <w:kern w:val="0"/>
          <w:sz w:val="20"/>
          <w:szCs w:val="24"/>
        </w:rPr>
        <w:t>-</w:t>
      </w:r>
      <w:r w:rsidR="00FE2DCE">
        <w:rPr>
          <w:rFonts w:ascii="Arial" w:eastAsiaTheme="minorEastAsia" w:hAnsi="Arial" w:cs="Arial" w:hint="eastAsia"/>
          <w:b/>
          <w:bCs/>
          <w:kern w:val="0"/>
          <w:sz w:val="20"/>
          <w:szCs w:val="24"/>
        </w:rPr>
        <w:t>3</w:t>
      </w:r>
      <w:r>
        <w:rPr>
          <w:rFonts w:ascii="Arial" w:eastAsiaTheme="minorEastAsia" w:hAnsi="Arial" w:cs="Arial" w:hint="eastAsia"/>
          <w:b/>
          <w:bCs/>
          <w:kern w:val="0"/>
          <w:sz w:val="20"/>
          <w:szCs w:val="24"/>
        </w:rPr>
        <w:t xml:space="preserve">: </w:t>
      </w:r>
      <w:r w:rsidR="00A05926">
        <w:rPr>
          <w:rFonts w:ascii="Arial" w:eastAsiaTheme="minorEastAsia" w:hAnsi="Arial" w:cs="Arial" w:hint="eastAsia"/>
          <w:b/>
          <w:bCs/>
          <w:kern w:val="0"/>
          <w:sz w:val="20"/>
          <w:szCs w:val="24"/>
        </w:rPr>
        <w:t xml:space="preserve">Update the BLCR to </w:t>
      </w:r>
      <w:r w:rsidRPr="00941309">
        <w:rPr>
          <w:rFonts w:ascii="Arial" w:eastAsiaTheme="minorEastAsia" w:hAnsi="Arial" w:cs="Arial"/>
          <w:b/>
          <w:bCs/>
          <w:kern w:val="0"/>
          <w:sz w:val="20"/>
          <w:szCs w:val="24"/>
        </w:rPr>
        <w:t>TS 38.401</w:t>
      </w:r>
      <w:r w:rsidR="00EC5B3B">
        <w:rPr>
          <w:rFonts w:ascii="Arial" w:eastAsiaTheme="minorEastAsia" w:hAnsi="Arial" w:cs="Arial" w:hint="eastAsia"/>
          <w:b/>
          <w:bCs/>
          <w:kern w:val="0"/>
          <w:sz w:val="20"/>
          <w:szCs w:val="24"/>
        </w:rPr>
        <w:t xml:space="preserve"> </w:t>
      </w:r>
      <w:r w:rsidR="00A05926">
        <w:rPr>
          <w:rFonts w:ascii="Arial" w:eastAsiaTheme="minorEastAsia" w:hAnsi="Arial" w:cs="Arial" w:hint="eastAsia"/>
          <w:b/>
          <w:bCs/>
          <w:kern w:val="0"/>
          <w:sz w:val="20"/>
          <w:szCs w:val="24"/>
        </w:rPr>
        <w:t xml:space="preserve">for </w:t>
      </w:r>
      <w:r w:rsidR="00532B60">
        <w:rPr>
          <w:rFonts w:ascii="Arial" w:eastAsiaTheme="minorEastAsia" w:hAnsi="Arial" w:cs="Arial" w:hint="eastAsia"/>
          <w:b/>
          <w:bCs/>
          <w:kern w:val="0"/>
          <w:sz w:val="20"/>
          <w:szCs w:val="24"/>
        </w:rPr>
        <w:t xml:space="preserve">the report </w:t>
      </w:r>
      <w:r w:rsidR="00A05926">
        <w:rPr>
          <w:rFonts w:ascii="Arial" w:eastAsiaTheme="minorEastAsia" w:hAnsi="Arial" w:cs="Arial" w:hint="eastAsia"/>
          <w:b/>
          <w:bCs/>
          <w:kern w:val="0"/>
          <w:sz w:val="20"/>
          <w:szCs w:val="24"/>
        </w:rPr>
        <w:t xml:space="preserve">of </w:t>
      </w:r>
      <w:r w:rsidR="00A05926">
        <w:rPr>
          <w:rFonts w:ascii="Arial" w:eastAsiaTheme="minorEastAsia" w:hAnsi="Arial" w:cs="Arial"/>
          <w:b/>
          <w:bCs/>
          <w:kern w:val="0"/>
          <w:sz w:val="20"/>
          <w:szCs w:val="24"/>
        </w:rPr>
        <w:t>additional</w:t>
      </w:r>
      <w:r w:rsidR="00A05926">
        <w:rPr>
          <w:rFonts w:ascii="Arial" w:eastAsiaTheme="minorEastAsia" w:hAnsi="Arial" w:cs="Arial" w:hint="eastAsia"/>
          <w:b/>
          <w:bCs/>
          <w:kern w:val="0"/>
          <w:sz w:val="20"/>
          <w:szCs w:val="24"/>
        </w:rPr>
        <w:t xml:space="preserve"> ULI to </w:t>
      </w:r>
      <w:r w:rsidR="006429B9">
        <w:rPr>
          <w:rFonts w:ascii="Arial" w:eastAsiaTheme="minorEastAsia" w:hAnsi="Arial" w:cs="Arial" w:hint="eastAsia"/>
          <w:b/>
          <w:bCs/>
          <w:kern w:val="0"/>
          <w:sz w:val="20"/>
          <w:szCs w:val="24"/>
        </w:rPr>
        <w:t xml:space="preserve">CN via the </w:t>
      </w:r>
      <w:r w:rsidR="00A05926">
        <w:rPr>
          <w:rFonts w:ascii="Arial" w:eastAsiaTheme="minorEastAsia" w:hAnsi="Arial" w:cs="Arial" w:hint="eastAsia"/>
          <w:b/>
          <w:bCs/>
          <w:kern w:val="0"/>
          <w:sz w:val="20"/>
          <w:szCs w:val="24"/>
        </w:rPr>
        <w:t xml:space="preserve">non-UE associated </w:t>
      </w:r>
      <w:r w:rsidR="006429B9">
        <w:rPr>
          <w:rFonts w:ascii="Arial" w:eastAsiaTheme="minorEastAsia" w:hAnsi="Arial" w:cs="Arial" w:hint="eastAsia"/>
          <w:b/>
          <w:bCs/>
          <w:kern w:val="0"/>
          <w:sz w:val="20"/>
          <w:szCs w:val="24"/>
        </w:rPr>
        <w:t xml:space="preserve">NGAP </w:t>
      </w:r>
      <w:r w:rsidR="00A05926">
        <w:rPr>
          <w:rFonts w:ascii="Arial" w:eastAsiaTheme="minorEastAsia" w:hAnsi="Arial" w:cs="Arial" w:hint="eastAsia"/>
          <w:b/>
          <w:bCs/>
          <w:kern w:val="0"/>
          <w:sz w:val="20"/>
          <w:szCs w:val="24"/>
        </w:rPr>
        <w:t>procedures</w:t>
      </w:r>
      <w:r w:rsidRPr="00941309">
        <w:rPr>
          <w:rFonts w:ascii="Arial" w:eastAsiaTheme="minorEastAsia" w:hAnsi="Arial" w:cs="Arial"/>
          <w:b/>
          <w:bCs/>
          <w:kern w:val="0"/>
          <w:sz w:val="20"/>
          <w:szCs w:val="24"/>
        </w:rPr>
        <w:t>.</w:t>
      </w:r>
    </w:p>
    <w:p w14:paraId="234B5693" w14:textId="52E41F6B" w:rsidR="006429B9" w:rsidRPr="006429B9" w:rsidRDefault="006429B9" w:rsidP="006429B9">
      <w:pPr>
        <w:spacing w:before="240" w:after="240"/>
        <w:rPr>
          <w:rFonts w:ascii="Arial" w:eastAsia="宋体" w:hAnsi="Arial" w:cs="Arial"/>
          <w:b/>
          <w:sz w:val="20"/>
        </w:rPr>
      </w:pPr>
      <w:r w:rsidRPr="00BF3CCB">
        <w:rPr>
          <w:rFonts w:ascii="Arial" w:eastAsia="宋体" w:hAnsi="Arial" w:cs="Arial" w:hint="eastAsia"/>
          <w:bCs/>
          <w:sz w:val="20"/>
          <w:szCs w:val="20"/>
        </w:rPr>
        <w:t xml:space="preserve">A TP is provided </w:t>
      </w:r>
      <w:r>
        <w:rPr>
          <w:rFonts w:ascii="Arial" w:eastAsia="宋体" w:hAnsi="Arial" w:cs="Arial" w:hint="eastAsia"/>
          <w:bCs/>
          <w:sz w:val="20"/>
          <w:szCs w:val="20"/>
        </w:rPr>
        <w:t>to</w:t>
      </w:r>
      <w:r w:rsidRPr="00BF3CCB">
        <w:rPr>
          <w:rFonts w:ascii="Arial" w:eastAsia="宋体" w:hAnsi="Arial" w:cs="Arial" w:hint="eastAsia"/>
          <w:bCs/>
          <w:sz w:val="20"/>
          <w:szCs w:val="20"/>
        </w:rPr>
        <w:t xml:space="preserve"> BLCR </w:t>
      </w:r>
      <w:r>
        <w:rPr>
          <w:rFonts w:ascii="Arial" w:eastAsia="宋体" w:hAnsi="Arial" w:cs="Arial" w:hint="eastAsia"/>
          <w:bCs/>
          <w:sz w:val="20"/>
          <w:szCs w:val="20"/>
        </w:rPr>
        <w:t>of</w:t>
      </w:r>
      <w:r w:rsidRPr="00BF3CCB">
        <w:rPr>
          <w:rFonts w:ascii="Arial" w:eastAsia="宋体" w:hAnsi="Arial" w:cs="Arial" w:hint="eastAsia"/>
          <w:bCs/>
          <w:sz w:val="20"/>
          <w:szCs w:val="20"/>
        </w:rPr>
        <w:t xml:space="preserve"> TS 38.401 </w:t>
      </w:r>
      <w:r>
        <w:rPr>
          <w:rFonts w:ascii="Arial" w:eastAsia="宋体" w:hAnsi="Arial" w:cs="Arial" w:hint="eastAsia"/>
          <w:bCs/>
          <w:sz w:val="20"/>
          <w:szCs w:val="20"/>
        </w:rPr>
        <w:t>in the Annex.</w:t>
      </w:r>
    </w:p>
    <w:bookmarkEnd w:id="14"/>
    <w:bookmarkEnd w:id="15"/>
    <w:p w14:paraId="203A690D" w14:textId="3735866D" w:rsidR="00FF68D2" w:rsidRDefault="008117A2" w:rsidP="00C84861">
      <w:pPr>
        <w:pStyle w:val="3"/>
        <w:rPr>
          <w:rFonts w:eastAsiaTheme="minorEastAsia"/>
          <w:lang w:eastAsia="zh-CN"/>
        </w:rPr>
      </w:pPr>
      <w:r w:rsidRPr="00704458">
        <w:rPr>
          <w:rFonts w:eastAsiaTheme="minorEastAsia" w:hint="eastAsia"/>
          <w:lang w:eastAsia="zh-CN"/>
        </w:rPr>
        <w:t>2.</w:t>
      </w:r>
      <w:r w:rsidR="002B2EB2">
        <w:rPr>
          <w:rFonts w:eastAsiaTheme="minorEastAsia" w:hint="eastAsia"/>
          <w:lang w:eastAsia="zh-CN"/>
        </w:rPr>
        <w:t>3</w:t>
      </w:r>
      <w:r w:rsidR="00675FA8" w:rsidRPr="00704458">
        <w:rPr>
          <w:rFonts w:hint="eastAsia"/>
        </w:rPr>
        <w:t xml:space="preserve"> </w:t>
      </w:r>
      <w:r w:rsidR="00704458">
        <w:rPr>
          <w:lang w:eastAsia="zh-CN"/>
        </w:rPr>
        <w:t xml:space="preserve">WAB </w:t>
      </w:r>
      <w:bookmarkStart w:id="17" w:name="OLE_LINK7"/>
      <w:bookmarkStart w:id="18" w:name="OLE_LINK9"/>
      <w:bookmarkStart w:id="19" w:name="OLE_LINK10"/>
      <w:r w:rsidR="00F57FB8">
        <w:rPr>
          <w:rFonts w:eastAsiaTheme="minorEastAsia" w:hint="eastAsia"/>
          <w:lang w:eastAsia="zh-CN"/>
        </w:rPr>
        <w:t>inte</w:t>
      </w:r>
      <w:r w:rsidR="008E7C66">
        <w:rPr>
          <w:rFonts w:eastAsiaTheme="minorEastAsia" w:hint="eastAsia"/>
          <w:lang w:eastAsia="zh-CN"/>
        </w:rPr>
        <w:t>g</w:t>
      </w:r>
      <w:r w:rsidR="00F57FB8">
        <w:rPr>
          <w:rFonts w:eastAsiaTheme="minorEastAsia" w:hint="eastAsia"/>
          <w:lang w:eastAsia="zh-CN"/>
        </w:rPr>
        <w:t>ration</w:t>
      </w:r>
      <w:bookmarkEnd w:id="17"/>
      <w:bookmarkEnd w:id="18"/>
      <w:bookmarkEnd w:id="19"/>
    </w:p>
    <w:p w14:paraId="607ABA15" w14:textId="715FDD73" w:rsidR="007C6746" w:rsidRDefault="00EC5B3B" w:rsidP="00E93FC1">
      <w:pPr>
        <w:spacing w:before="240" w:after="240"/>
        <w:rPr>
          <w:rFonts w:ascii="Arial" w:eastAsiaTheme="minorEastAsia" w:hAnsi="Arial" w:cs="Arial"/>
          <w:color w:val="313131"/>
          <w:sz w:val="20"/>
          <w:szCs w:val="20"/>
        </w:rPr>
      </w:pPr>
      <w:r>
        <w:rPr>
          <w:rFonts w:ascii="Arial" w:eastAsia="宋体" w:hAnsi="Arial" w:cs="Arial"/>
          <w:bCs/>
          <w:sz w:val="20"/>
          <w:szCs w:val="20"/>
        </w:rPr>
        <w:t>During the WAB-node integration procedure, the WAB-MT establishes the BH PDU session(s)</w:t>
      </w:r>
      <w:r>
        <w:rPr>
          <w:rFonts w:ascii="Arial" w:eastAsia="宋体" w:hAnsi="Arial" w:cs="Arial" w:hint="eastAsia"/>
          <w:bCs/>
          <w:sz w:val="20"/>
          <w:szCs w:val="20"/>
        </w:rPr>
        <w:t>,</w:t>
      </w:r>
      <w:r>
        <w:rPr>
          <w:rFonts w:ascii="Arial" w:eastAsia="宋体" w:hAnsi="Arial" w:cs="Arial"/>
          <w:bCs/>
          <w:sz w:val="20"/>
          <w:szCs w:val="20"/>
        </w:rPr>
        <w:t xml:space="preserve"> </w:t>
      </w:r>
      <w:r w:rsidR="002E7A89">
        <w:rPr>
          <w:rFonts w:ascii="Arial" w:eastAsia="宋体" w:hAnsi="Arial" w:cs="Arial" w:hint="eastAsia"/>
          <w:bCs/>
          <w:sz w:val="20"/>
          <w:szCs w:val="20"/>
        </w:rPr>
        <w:t xml:space="preserve">and </w:t>
      </w:r>
      <w:r>
        <w:rPr>
          <w:rFonts w:ascii="Arial" w:eastAsia="宋体" w:hAnsi="Arial" w:cs="Arial"/>
          <w:bCs/>
          <w:sz w:val="20"/>
          <w:szCs w:val="20"/>
        </w:rPr>
        <w:t xml:space="preserve">the WAB-gNB </w:t>
      </w:r>
      <w:r>
        <w:rPr>
          <w:rFonts w:ascii="Arial" w:eastAsia="宋体" w:hAnsi="Arial" w:cs="Arial" w:hint="eastAsia"/>
          <w:bCs/>
          <w:sz w:val="20"/>
          <w:szCs w:val="20"/>
        </w:rPr>
        <w:t xml:space="preserve">is </w:t>
      </w:r>
      <w:r>
        <w:rPr>
          <w:rFonts w:ascii="Arial" w:eastAsia="宋体" w:hAnsi="Arial" w:cs="Arial"/>
          <w:bCs/>
          <w:sz w:val="20"/>
          <w:szCs w:val="20"/>
        </w:rPr>
        <w:t>initialized</w:t>
      </w:r>
      <w:r>
        <w:rPr>
          <w:rFonts w:ascii="Arial" w:eastAsia="宋体" w:hAnsi="Arial" w:cs="Arial" w:hint="eastAsia"/>
          <w:bCs/>
          <w:sz w:val="20"/>
          <w:szCs w:val="20"/>
        </w:rPr>
        <w:t xml:space="preserve"> and </w:t>
      </w:r>
      <w:r>
        <w:rPr>
          <w:rFonts w:ascii="Arial" w:eastAsia="宋体" w:hAnsi="Arial" w:cs="Arial"/>
          <w:bCs/>
          <w:sz w:val="20"/>
          <w:szCs w:val="20"/>
        </w:rPr>
        <w:t>sets up the NG/Xn connection</w:t>
      </w:r>
      <w:r>
        <w:rPr>
          <w:rFonts w:ascii="Arial" w:eastAsia="宋体" w:hAnsi="Arial" w:cs="Arial" w:hint="eastAsia"/>
          <w:bCs/>
          <w:sz w:val="20"/>
          <w:szCs w:val="20"/>
        </w:rPr>
        <w:t>(</w:t>
      </w:r>
      <w:r>
        <w:rPr>
          <w:rFonts w:ascii="Arial" w:eastAsia="宋体" w:hAnsi="Arial" w:cs="Arial"/>
          <w:bCs/>
          <w:sz w:val="20"/>
          <w:szCs w:val="20"/>
        </w:rPr>
        <w:t>s</w:t>
      </w:r>
      <w:r>
        <w:rPr>
          <w:rFonts w:ascii="Arial" w:eastAsia="宋体" w:hAnsi="Arial" w:cs="Arial" w:hint="eastAsia"/>
          <w:bCs/>
          <w:sz w:val="20"/>
          <w:szCs w:val="20"/>
        </w:rPr>
        <w:t>)</w:t>
      </w:r>
      <w:r>
        <w:rPr>
          <w:rFonts w:ascii="Arial" w:eastAsia="宋体" w:hAnsi="Arial" w:cs="Arial"/>
          <w:bCs/>
          <w:sz w:val="20"/>
          <w:szCs w:val="20"/>
        </w:rPr>
        <w:t xml:space="preserve">. </w:t>
      </w:r>
      <w:r w:rsidR="002E7A89">
        <w:rPr>
          <w:rFonts w:ascii="Arial" w:eastAsia="宋体" w:hAnsi="Arial" w:cs="Arial" w:hint="eastAsia"/>
          <w:bCs/>
          <w:sz w:val="20"/>
          <w:szCs w:val="20"/>
        </w:rPr>
        <w:t xml:space="preserve">These steps </w:t>
      </w:r>
      <w:r w:rsidRPr="001F335E">
        <w:rPr>
          <w:rFonts w:ascii="Arial" w:eastAsia="宋体" w:hAnsi="Arial" w:cs="Arial"/>
          <w:bCs/>
          <w:sz w:val="20"/>
          <w:szCs w:val="20"/>
        </w:rPr>
        <w:t xml:space="preserve">will only </w:t>
      </w:r>
      <w:r w:rsidR="002E7A89">
        <w:rPr>
          <w:rFonts w:ascii="Arial" w:eastAsia="宋体" w:hAnsi="Arial" w:cs="Arial" w:hint="eastAsia"/>
          <w:bCs/>
          <w:sz w:val="20"/>
          <w:szCs w:val="20"/>
        </w:rPr>
        <w:t>be performed</w:t>
      </w:r>
      <w:r w:rsidRPr="001F335E">
        <w:rPr>
          <w:rFonts w:ascii="Arial" w:eastAsia="宋体" w:hAnsi="Arial" w:cs="Arial"/>
          <w:bCs/>
          <w:sz w:val="20"/>
          <w:szCs w:val="20"/>
        </w:rPr>
        <w:t xml:space="preserve"> if the </w:t>
      </w:r>
      <w:r>
        <w:rPr>
          <w:rFonts w:ascii="Arial" w:eastAsia="宋体" w:hAnsi="Arial" w:cs="Arial"/>
          <w:bCs/>
          <w:sz w:val="20"/>
          <w:szCs w:val="20"/>
        </w:rPr>
        <w:t xml:space="preserve">WAB-MT and WAB-gNB </w:t>
      </w:r>
      <w:r w:rsidR="00F57FB8">
        <w:rPr>
          <w:rFonts w:ascii="Arial" w:eastAsia="宋体" w:hAnsi="Arial" w:cs="Arial" w:hint="eastAsia"/>
          <w:bCs/>
          <w:sz w:val="20"/>
          <w:szCs w:val="20"/>
        </w:rPr>
        <w:t>are</w:t>
      </w:r>
      <w:r w:rsidRPr="001F335E">
        <w:rPr>
          <w:rFonts w:ascii="Arial" w:eastAsia="宋体" w:hAnsi="Arial" w:cs="Arial"/>
          <w:bCs/>
          <w:sz w:val="20"/>
          <w:szCs w:val="20"/>
        </w:rPr>
        <w:t xml:space="preserve"> </w:t>
      </w:r>
      <w:r>
        <w:rPr>
          <w:rFonts w:ascii="Arial" w:eastAsia="宋体" w:hAnsi="Arial" w:cs="Arial"/>
          <w:bCs/>
          <w:sz w:val="20"/>
          <w:szCs w:val="20"/>
        </w:rPr>
        <w:t>“</w:t>
      </w:r>
      <w:r w:rsidRPr="001F335E">
        <w:rPr>
          <w:rFonts w:ascii="Arial" w:eastAsia="宋体" w:hAnsi="Arial" w:cs="Arial"/>
          <w:bCs/>
          <w:sz w:val="20"/>
          <w:szCs w:val="20"/>
        </w:rPr>
        <w:t>authorized</w:t>
      </w:r>
      <w:r>
        <w:rPr>
          <w:rFonts w:ascii="Arial" w:eastAsia="宋体" w:hAnsi="Arial" w:cs="Arial"/>
          <w:bCs/>
          <w:sz w:val="20"/>
          <w:szCs w:val="20"/>
        </w:rPr>
        <w:t>”</w:t>
      </w:r>
      <w:r w:rsidR="00F57FB8">
        <w:rPr>
          <w:rFonts w:ascii="Arial" w:eastAsia="宋体" w:hAnsi="Arial" w:cs="Arial" w:hint="eastAsia"/>
          <w:bCs/>
          <w:sz w:val="20"/>
          <w:szCs w:val="20"/>
        </w:rPr>
        <w:t xml:space="preserve"> respectively</w:t>
      </w:r>
      <w:r>
        <w:rPr>
          <w:rFonts w:ascii="Arial" w:eastAsia="宋体" w:hAnsi="Arial" w:cs="Arial" w:hint="eastAsia"/>
          <w:bCs/>
          <w:sz w:val="20"/>
          <w:szCs w:val="20"/>
        </w:rPr>
        <w:t>. I</w:t>
      </w:r>
      <w:r>
        <w:rPr>
          <w:rFonts w:ascii="Arial" w:eastAsia="宋体" w:hAnsi="Arial" w:cs="Arial"/>
          <w:bCs/>
          <w:sz w:val="20"/>
          <w:szCs w:val="20"/>
        </w:rPr>
        <w:t xml:space="preserve">f the WAB-MT is not authorized, it should not establish the BH PDU session(s). </w:t>
      </w:r>
      <w:r w:rsidR="002F25F2">
        <w:rPr>
          <w:rFonts w:ascii="Arial" w:eastAsia="宋体" w:hAnsi="Arial" w:cs="Arial" w:hint="eastAsia"/>
          <w:bCs/>
          <w:sz w:val="20"/>
          <w:szCs w:val="20"/>
        </w:rPr>
        <w:t>(</w:t>
      </w:r>
      <w:r w:rsidR="00371646">
        <w:rPr>
          <w:rFonts w:ascii="Arial" w:eastAsiaTheme="minorEastAsia" w:hAnsi="Arial" w:cs="Arial" w:hint="eastAsia"/>
          <w:color w:val="313131"/>
          <w:sz w:val="20"/>
          <w:szCs w:val="20"/>
        </w:rPr>
        <w:t>It has been captured in BLCR of TS 38.401</w:t>
      </w:r>
      <w:r w:rsidR="001646A5">
        <w:rPr>
          <w:rFonts w:ascii="Arial" w:eastAsiaTheme="minorEastAsia" w:hAnsi="Arial" w:cs="Arial" w:hint="eastAsia"/>
          <w:color w:val="313131"/>
          <w:sz w:val="20"/>
          <w:szCs w:val="20"/>
        </w:rPr>
        <w:t xml:space="preserve"> </w:t>
      </w:r>
      <w:r w:rsidR="005D7516">
        <w:rPr>
          <w:rFonts w:ascii="Arial" w:eastAsiaTheme="minorEastAsia" w:hAnsi="Arial" w:cs="Arial"/>
          <w:color w:val="313131"/>
          <w:sz w:val="20"/>
          <w:szCs w:val="20"/>
        </w:rPr>
        <w:fldChar w:fldCharType="begin"/>
      </w:r>
      <w:r w:rsidR="005D7516">
        <w:rPr>
          <w:rFonts w:ascii="Arial" w:eastAsiaTheme="minorEastAsia" w:hAnsi="Arial" w:cs="Arial"/>
          <w:color w:val="313131"/>
          <w:sz w:val="20"/>
          <w:szCs w:val="20"/>
        </w:rPr>
        <w:instrText xml:space="preserve"> </w:instrText>
      </w:r>
      <w:r w:rsidR="005D7516">
        <w:rPr>
          <w:rFonts w:ascii="Arial" w:eastAsiaTheme="minorEastAsia" w:hAnsi="Arial" w:cs="Arial" w:hint="eastAsia"/>
          <w:color w:val="313131"/>
          <w:sz w:val="20"/>
          <w:szCs w:val="20"/>
        </w:rPr>
        <w:instrText>REF _Ref205219715 \r \h</w:instrText>
      </w:r>
      <w:r w:rsidR="005D7516">
        <w:rPr>
          <w:rFonts w:ascii="Arial" w:eastAsiaTheme="minorEastAsia" w:hAnsi="Arial" w:cs="Arial"/>
          <w:color w:val="313131"/>
          <w:sz w:val="20"/>
          <w:szCs w:val="20"/>
        </w:rPr>
        <w:instrText xml:space="preserve"> </w:instrText>
      </w:r>
      <w:r w:rsidR="005D7516">
        <w:rPr>
          <w:rFonts w:ascii="Arial" w:eastAsiaTheme="minorEastAsia" w:hAnsi="Arial" w:cs="Arial"/>
          <w:color w:val="313131"/>
          <w:sz w:val="20"/>
          <w:szCs w:val="20"/>
        </w:rPr>
      </w:r>
      <w:r w:rsidR="005D7516">
        <w:rPr>
          <w:rFonts w:ascii="Arial" w:eastAsiaTheme="minorEastAsia" w:hAnsi="Arial" w:cs="Arial"/>
          <w:color w:val="313131"/>
          <w:sz w:val="20"/>
          <w:szCs w:val="20"/>
        </w:rPr>
        <w:fldChar w:fldCharType="separate"/>
      </w:r>
      <w:r w:rsidR="005D7516">
        <w:rPr>
          <w:rFonts w:ascii="Arial" w:eastAsiaTheme="minorEastAsia" w:hAnsi="Arial" w:cs="Arial"/>
          <w:color w:val="313131"/>
          <w:sz w:val="20"/>
          <w:szCs w:val="20"/>
        </w:rPr>
        <w:t>[5]</w:t>
      </w:r>
      <w:r w:rsidR="005D7516">
        <w:rPr>
          <w:rFonts w:ascii="Arial" w:eastAsiaTheme="minorEastAsia" w:hAnsi="Arial" w:cs="Arial"/>
          <w:color w:val="313131"/>
          <w:sz w:val="20"/>
          <w:szCs w:val="20"/>
        </w:rPr>
        <w:fldChar w:fldCharType="end"/>
      </w:r>
      <w:r w:rsidR="00371646">
        <w:rPr>
          <w:rFonts w:ascii="Arial" w:eastAsiaTheme="minorEastAsia" w:hAnsi="Arial" w:cs="Arial" w:hint="eastAsia"/>
          <w:color w:val="313131"/>
          <w:sz w:val="20"/>
          <w:szCs w:val="20"/>
        </w:rPr>
        <w:t xml:space="preserve"> that</w:t>
      </w:r>
      <w:r w:rsidR="00371646" w:rsidRPr="00C87051">
        <w:rPr>
          <w:rFonts w:ascii="Arial" w:eastAsiaTheme="minorEastAsia" w:hAnsi="Arial" w:cs="Arial" w:hint="eastAsia"/>
          <w:color w:val="313131"/>
          <w:sz w:val="20"/>
          <w:szCs w:val="20"/>
        </w:rPr>
        <w:t xml:space="preserve"> </w:t>
      </w:r>
      <w:r w:rsidR="00371646">
        <w:rPr>
          <w:rFonts w:ascii="Arial" w:eastAsiaTheme="minorEastAsia" w:hAnsi="Arial" w:cs="Arial" w:hint="eastAsia"/>
          <w:color w:val="313131"/>
          <w:sz w:val="20"/>
          <w:szCs w:val="20"/>
        </w:rPr>
        <w:t xml:space="preserve">WAB-MT will not establish </w:t>
      </w:r>
      <w:r w:rsidR="00371646" w:rsidRPr="00C87051">
        <w:rPr>
          <w:rFonts w:ascii="Arial" w:eastAsiaTheme="minorEastAsia" w:hAnsi="Arial" w:cs="Arial" w:hint="eastAsia"/>
          <w:color w:val="313131"/>
          <w:sz w:val="20"/>
          <w:szCs w:val="20"/>
        </w:rPr>
        <w:t xml:space="preserve">the </w:t>
      </w:r>
      <w:r w:rsidR="00371646" w:rsidRPr="00C87051">
        <w:rPr>
          <w:rFonts w:ascii="Arial" w:eastAsiaTheme="minorEastAsia" w:hAnsi="Arial" w:cs="Arial"/>
          <w:color w:val="313131"/>
          <w:sz w:val="20"/>
          <w:szCs w:val="20"/>
        </w:rPr>
        <w:t>BH PDU session</w:t>
      </w:r>
      <w:r w:rsidR="00371646" w:rsidRPr="00C87051">
        <w:rPr>
          <w:rFonts w:ascii="Arial" w:eastAsiaTheme="minorEastAsia" w:hAnsi="Arial" w:cs="Arial" w:hint="eastAsia"/>
          <w:color w:val="313131"/>
          <w:sz w:val="20"/>
          <w:szCs w:val="20"/>
        </w:rPr>
        <w:t xml:space="preserve">(s) </w:t>
      </w:r>
      <w:r w:rsidR="00371646" w:rsidRPr="00C87051">
        <w:rPr>
          <w:rFonts w:ascii="Arial" w:eastAsiaTheme="minorEastAsia" w:hAnsi="Arial" w:cs="Arial"/>
          <w:color w:val="313131"/>
          <w:sz w:val="20"/>
          <w:szCs w:val="20"/>
        </w:rPr>
        <w:lastRenderedPageBreak/>
        <w:t xml:space="preserve">until </w:t>
      </w:r>
      <w:r w:rsidR="00371646" w:rsidRPr="00C87051">
        <w:rPr>
          <w:rFonts w:ascii="Arial" w:eastAsiaTheme="minorEastAsia" w:hAnsi="Arial" w:cs="Arial" w:hint="eastAsia"/>
          <w:color w:val="313131"/>
          <w:sz w:val="20"/>
          <w:szCs w:val="20"/>
        </w:rPr>
        <w:t xml:space="preserve">its </w:t>
      </w:r>
      <w:r w:rsidR="00371646" w:rsidRPr="00C87051">
        <w:rPr>
          <w:rFonts w:ascii="Arial" w:eastAsiaTheme="minorEastAsia" w:hAnsi="Arial" w:cs="Arial"/>
          <w:color w:val="313131"/>
          <w:sz w:val="20"/>
          <w:szCs w:val="20"/>
        </w:rPr>
        <w:t>authorization status changes to “</w:t>
      </w:r>
      <w:r w:rsidR="00371646" w:rsidRPr="00C87051">
        <w:rPr>
          <w:rFonts w:ascii="Arial" w:eastAsiaTheme="minorEastAsia" w:hAnsi="Arial" w:cs="Arial" w:hint="eastAsia"/>
          <w:color w:val="313131"/>
          <w:sz w:val="20"/>
          <w:szCs w:val="20"/>
        </w:rPr>
        <w:t>a</w:t>
      </w:r>
      <w:r w:rsidR="00371646" w:rsidRPr="00C87051">
        <w:rPr>
          <w:rFonts w:ascii="Arial" w:eastAsiaTheme="minorEastAsia" w:hAnsi="Arial" w:cs="Arial"/>
          <w:color w:val="313131"/>
          <w:sz w:val="20"/>
          <w:szCs w:val="20"/>
        </w:rPr>
        <w:t>uthorized”</w:t>
      </w:r>
      <w:r w:rsidR="00371646" w:rsidRPr="00C87051">
        <w:rPr>
          <w:rFonts w:ascii="Arial" w:eastAsiaTheme="minorEastAsia" w:hAnsi="Arial" w:cs="Arial" w:hint="eastAsia"/>
          <w:color w:val="313131"/>
          <w:sz w:val="20"/>
          <w:szCs w:val="20"/>
        </w:rPr>
        <w:t>.</w:t>
      </w:r>
      <w:r w:rsidR="002F25F2">
        <w:rPr>
          <w:rFonts w:ascii="Arial" w:eastAsiaTheme="minorEastAsia" w:hAnsi="Arial" w:cs="Arial" w:hint="eastAsia"/>
          <w:color w:val="313131"/>
          <w:sz w:val="20"/>
          <w:szCs w:val="20"/>
        </w:rPr>
        <w:t>)</w:t>
      </w:r>
    </w:p>
    <w:p w14:paraId="20E2BFD4" w14:textId="459BDC3E" w:rsidR="00EC5B3B" w:rsidRPr="004D71A4" w:rsidRDefault="00371646" w:rsidP="00EC5B3B">
      <w:pPr>
        <w:spacing w:before="240" w:after="240"/>
        <w:rPr>
          <w:rFonts w:ascii="Arial" w:eastAsia="宋体" w:hAnsi="Arial" w:cs="Arial"/>
          <w:bCs/>
          <w:sz w:val="20"/>
          <w:szCs w:val="20"/>
        </w:rPr>
      </w:pPr>
      <w:r>
        <w:rPr>
          <w:rFonts w:ascii="Arial" w:eastAsia="宋体" w:hAnsi="Arial" w:cs="Arial" w:hint="eastAsia"/>
          <w:bCs/>
          <w:sz w:val="20"/>
          <w:szCs w:val="20"/>
        </w:rPr>
        <w:t>Similarly,</w:t>
      </w:r>
      <w:r w:rsidR="00F57FB8">
        <w:rPr>
          <w:rFonts w:ascii="Arial" w:eastAsia="宋体" w:hAnsi="Arial" w:cs="Arial" w:hint="eastAsia"/>
          <w:bCs/>
          <w:sz w:val="20"/>
          <w:szCs w:val="20"/>
        </w:rPr>
        <w:t xml:space="preserve"> </w:t>
      </w:r>
      <w:r w:rsidR="00EC5B3B">
        <w:rPr>
          <w:rFonts w:ascii="Arial" w:eastAsia="宋体" w:hAnsi="Arial" w:cs="Arial"/>
          <w:bCs/>
          <w:sz w:val="20"/>
          <w:szCs w:val="20"/>
        </w:rPr>
        <w:t xml:space="preserve">the WAB-gNB should not </w:t>
      </w:r>
      <w:r w:rsidR="00EC5B3B">
        <w:rPr>
          <w:rFonts w:ascii="Arial" w:eastAsia="宋体" w:hAnsi="Arial" w:cs="Arial" w:hint="eastAsia"/>
          <w:bCs/>
          <w:sz w:val="20"/>
          <w:szCs w:val="20"/>
        </w:rPr>
        <w:t xml:space="preserve">be initialized </w:t>
      </w:r>
      <w:r w:rsidR="00F57FB8">
        <w:rPr>
          <w:rFonts w:ascii="Arial" w:eastAsia="宋体" w:hAnsi="Arial" w:cs="Arial" w:hint="eastAsia"/>
          <w:bCs/>
          <w:sz w:val="20"/>
          <w:szCs w:val="20"/>
        </w:rPr>
        <w:t>if it is not authorized by OAM</w:t>
      </w:r>
      <w:r w:rsidR="002F25F2">
        <w:rPr>
          <w:rFonts w:ascii="Arial" w:eastAsia="宋体" w:hAnsi="Arial" w:cs="Arial" w:hint="eastAsia"/>
          <w:bCs/>
          <w:sz w:val="20"/>
          <w:szCs w:val="20"/>
        </w:rPr>
        <w:t xml:space="preserve">, in other words, </w:t>
      </w:r>
      <w:r w:rsidR="00C46216">
        <w:rPr>
          <w:rFonts w:ascii="Arial" w:eastAsia="宋体" w:hAnsi="Arial" w:cs="Arial" w:hint="eastAsia"/>
          <w:bCs/>
          <w:sz w:val="20"/>
          <w:szCs w:val="20"/>
        </w:rPr>
        <w:t>t</w:t>
      </w:r>
      <w:r w:rsidR="00C46216" w:rsidRPr="00C252FF">
        <w:rPr>
          <w:rFonts w:ascii="Arial" w:eastAsia="宋体" w:hAnsi="Arial" w:cs="Arial" w:hint="eastAsia"/>
          <w:bCs/>
          <w:sz w:val="20"/>
          <w:szCs w:val="20"/>
        </w:rPr>
        <w:t xml:space="preserve">he </w:t>
      </w:r>
      <w:r w:rsidRPr="00C252FF">
        <w:rPr>
          <w:rFonts w:ascii="Arial" w:eastAsia="宋体" w:hAnsi="Arial" w:cs="Arial" w:hint="eastAsia"/>
          <w:bCs/>
          <w:sz w:val="20"/>
          <w:szCs w:val="20"/>
        </w:rPr>
        <w:t xml:space="preserve">WAB-gNB should be authorized by OAM before the </w:t>
      </w:r>
      <w:r w:rsidR="002E7A89">
        <w:rPr>
          <w:rFonts w:ascii="Arial" w:eastAsia="宋体" w:hAnsi="Arial" w:cs="Arial" w:hint="eastAsia"/>
          <w:bCs/>
          <w:sz w:val="20"/>
          <w:szCs w:val="20"/>
        </w:rPr>
        <w:t xml:space="preserve">WAB-gNB is configured by the </w:t>
      </w:r>
      <w:r w:rsidRPr="00C252FF">
        <w:rPr>
          <w:rFonts w:ascii="Arial" w:eastAsia="宋体" w:hAnsi="Arial" w:cs="Arial" w:hint="eastAsia"/>
          <w:bCs/>
          <w:sz w:val="20"/>
          <w:szCs w:val="20"/>
        </w:rPr>
        <w:t>OAM.</w:t>
      </w:r>
      <w:r w:rsidR="002E7A89">
        <w:rPr>
          <w:rFonts w:ascii="Arial" w:eastAsia="宋体" w:hAnsi="Arial" w:cs="Arial" w:hint="eastAsia"/>
          <w:bCs/>
          <w:sz w:val="20"/>
          <w:szCs w:val="20"/>
        </w:rPr>
        <w:t xml:space="preserve"> However, </w:t>
      </w:r>
      <w:r w:rsidR="00B05D66">
        <w:rPr>
          <w:rFonts w:ascii="Arial" w:eastAsia="宋体" w:hAnsi="Arial" w:cs="Arial" w:hint="eastAsia"/>
          <w:bCs/>
          <w:sz w:val="20"/>
          <w:szCs w:val="20"/>
        </w:rPr>
        <w:t>present BLCR of TS 38.401 states that the WAB-gNB is authorized after the WAB-gNB is configured by OAM.</w:t>
      </w:r>
    </w:p>
    <w:tbl>
      <w:tblPr>
        <w:tblStyle w:val="ac"/>
        <w:tblW w:w="0" w:type="auto"/>
        <w:tblInd w:w="250" w:type="dxa"/>
        <w:tblLook w:val="04A0" w:firstRow="1" w:lastRow="0" w:firstColumn="1" w:lastColumn="0" w:noHBand="0" w:noVBand="1"/>
      </w:tblPr>
      <w:tblGrid>
        <w:gridCol w:w="9486"/>
      </w:tblGrid>
      <w:tr w:rsidR="00EC5B3B" w14:paraId="1729B0EF" w14:textId="77777777" w:rsidTr="00AC16D7">
        <w:tc>
          <w:tcPr>
            <w:tcW w:w="9712" w:type="dxa"/>
          </w:tcPr>
          <w:p w14:paraId="35E5E0E3" w14:textId="77777777" w:rsidR="00EC5B3B" w:rsidRPr="00135158" w:rsidRDefault="00EC5B3B" w:rsidP="00AC16D7">
            <w:pPr>
              <w:spacing w:before="240" w:after="240"/>
              <w:rPr>
                <w:rFonts w:eastAsiaTheme="minorEastAsia"/>
                <w:i/>
                <w:iCs/>
                <w:u w:val="single"/>
              </w:rPr>
            </w:pPr>
            <w:r w:rsidRPr="00135158">
              <w:rPr>
                <w:rFonts w:eastAsiaTheme="minorEastAsia"/>
                <w:i/>
                <w:iCs/>
                <w:u w:val="single"/>
              </w:rPr>
              <w:t>Section X.</w:t>
            </w:r>
            <w:r>
              <w:rPr>
                <w:rFonts w:eastAsiaTheme="minorEastAsia" w:hint="eastAsia"/>
                <w:i/>
                <w:iCs/>
                <w:u w:val="single"/>
              </w:rPr>
              <w:t>1</w:t>
            </w:r>
            <w:r w:rsidRPr="00135158">
              <w:rPr>
                <w:rFonts w:eastAsiaTheme="minorEastAsia"/>
                <w:i/>
                <w:iCs/>
                <w:u w:val="single"/>
              </w:rPr>
              <w:t xml:space="preserve"> in BLCR to TS 38.401:</w:t>
            </w:r>
          </w:p>
          <w:p w14:paraId="7BFA0DD0" w14:textId="77777777" w:rsidR="008E7C66" w:rsidRPr="008E7C66" w:rsidRDefault="008E7C66" w:rsidP="008E7C66">
            <w:pPr>
              <w:widowControl/>
              <w:spacing w:after="180"/>
              <w:jc w:val="left"/>
              <w:rPr>
                <w:rFonts w:ascii="Times New Roman" w:eastAsia="Yu Mincho" w:hAnsi="Times New Roman"/>
                <w:kern w:val="0"/>
                <w:sz w:val="20"/>
                <w:szCs w:val="20"/>
                <w:lang w:val="en-GB" w:eastAsia="en-US"/>
              </w:rPr>
            </w:pPr>
            <w:r w:rsidRPr="008E7C66">
              <w:rPr>
                <w:rFonts w:ascii="Times New Roman" w:eastAsia="Yu Mincho" w:hAnsi="Times New Roman"/>
                <w:b/>
                <w:bCs/>
                <w:kern w:val="0"/>
                <w:sz w:val="20"/>
                <w:szCs w:val="20"/>
                <w:lang w:val="en-GB" w:eastAsia="en-US"/>
              </w:rPr>
              <w:t>Phase 1: WAB-MT setup.</w:t>
            </w:r>
            <w:r w:rsidRPr="008E7C66">
              <w:rPr>
                <w:rFonts w:ascii="Times New Roman" w:eastAsia="Yu Mincho" w:hAnsi="Times New Roman"/>
                <w:kern w:val="0"/>
                <w:sz w:val="20"/>
                <w:szCs w:val="20"/>
                <w:lang w:val="en-GB" w:eastAsia="en-US"/>
              </w:rPr>
              <w:t xml:space="preserve"> The WAB-MT of a WAB-node connects to the network in the same way as a UE by performing RRC connection setup procedure with the BH-</w:t>
            </w:r>
            <w:r w:rsidRPr="008E7C66">
              <w:rPr>
                <w:rFonts w:ascii="Times New Roman" w:eastAsia="Yu Mincho" w:hAnsi="Times New Roman"/>
                <w:kern w:val="0"/>
                <w:sz w:val="20"/>
                <w:szCs w:val="20"/>
                <w:lang w:val="en-GB"/>
              </w:rPr>
              <w:t>RAN-node. The WAB-MT then performs</w:t>
            </w:r>
            <w:r w:rsidRPr="008E7C66">
              <w:rPr>
                <w:rFonts w:ascii="Times New Roman" w:eastAsia="Yu Mincho" w:hAnsi="Times New Roman"/>
                <w:kern w:val="0"/>
                <w:sz w:val="20"/>
                <w:szCs w:val="20"/>
                <w:lang w:val="en-GB" w:eastAsia="en-US"/>
              </w:rPr>
              <w:t xml:space="preserve">, authorization and authentication with the BH-5GC. </w:t>
            </w:r>
            <w:r w:rsidRPr="005C44F8">
              <w:rPr>
                <w:rFonts w:ascii="Times New Roman" w:eastAsia="Yu Mincho" w:hAnsi="Times New Roman"/>
                <w:kern w:val="0"/>
                <w:sz w:val="20"/>
                <w:szCs w:val="20"/>
                <w:highlight w:val="yellow"/>
                <w:lang w:val="en-GB" w:eastAsia="en-US"/>
              </w:rPr>
              <w:t>After the WAB-MT is authorized,</w:t>
            </w:r>
            <w:r w:rsidRPr="008E7C66">
              <w:rPr>
                <w:rFonts w:ascii="Times New Roman" w:eastAsia="Yu Mincho" w:hAnsi="Times New Roman"/>
                <w:kern w:val="0"/>
                <w:sz w:val="20"/>
                <w:szCs w:val="20"/>
                <w:highlight w:val="yellow"/>
                <w:lang w:val="en-GB" w:eastAsia="en-US"/>
              </w:rPr>
              <w:t xml:space="preserve"> the WAB-MT can establish one or more PDU sessions for backhauling.</w:t>
            </w:r>
          </w:p>
          <w:p w14:paraId="42F0D7A7" w14:textId="77777777" w:rsidR="008E7C66" w:rsidRPr="008E7C66" w:rsidRDefault="008E7C66" w:rsidP="008E7C66">
            <w:pPr>
              <w:widowControl/>
              <w:spacing w:after="180"/>
              <w:jc w:val="left"/>
              <w:rPr>
                <w:rFonts w:ascii="Times New Roman" w:eastAsia="Yu Mincho" w:hAnsi="Times New Roman"/>
                <w:b/>
                <w:bCs/>
                <w:kern w:val="0"/>
                <w:sz w:val="20"/>
                <w:szCs w:val="20"/>
                <w:lang w:val="en-GB"/>
              </w:rPr>
            </w:pPr>
            <w:r w:rsidRPr="008E7C66">
              <w:rPr>
                <w:rFonts w:ascii="Times New Roman" w:eastAsia="Yu Mincho" w:hAnsi="Times New Roman" w:hint="eastAsia"/>
                <w:b/>
                <w:bCs/>
                <w:kern w:val="0"/>
                <w:sz w:val="20"/>
                <w:szCs w:val="20"/>
                <w:lang w:val="en-GB"/>
              </w:rPr>
              <w:t>P</w:t>
            </w:r>
            <w:r w:rsidRPr="008E7C66">
              <w:rPr>
                <w:rFonts w:ascii="Times New Roman" w:eastAsia="Yu Mincho" w:hAnsi="Times New Roman"/>
                <w:b/>
                <w:bCs/>
                <w:kern w:val="0"/>
                <w:sz w:val="20"/>
                <w:szCs w:val="20"/>
                <w:lang w:val="en-GB"/>
              </w:rPr>
              <w:t xml:space="preserve">hase 2: WAB-gNB setup. </w:t>
            </w:r>
            <w:r w:rsidRPr="008E7C66">
              <w:rPr>
                <w:rFonts w:ascii="Times New Roman" w:eastAsia="Yu Mincho" w:hAnsi="Times New Roman"/>
                <w:bCs/>
                <w:kern w:val="0"/>
                <w:sz w:val="20"/>
                <w:szCs w:val="20"/>
                <w:lang w:val="en-GB"/>
              </w:rPr>
              <w:t>This phase includes the following 3 sub-phases:</w:t>
            </w:r>
          </w:p>
          <w:p w14:paraId="4EF13922" w14:textId="5F4AD396" w:rsidR="008E7C66" w:rsidRPr="008E7C66" w:rsidRDefault="008E7C66" w:rsidP="008E7C66">
            <w:pPr>
              <w:widowControl/>
              <w:spacing w:after="180"/>
              <w:jc w:val="left"/>
              <w:rPr>
                <w:rFonts w:ascii="Times New Roman" w:eastAsiaTheme="minorEastAsia" w:hAnsi="Times New Roman"/>
                <w:kern w:val="0"/>
                <w:sz w:val="20"/>
                <w:szCs w:val="20"/>
                <w:lang w:val="en-GB"/>
              </w:rPr>
            </w:pPr>
            <w:r w:rsidRPr="008E7C66">
              <w:rPr>
                <w:rFonts w:ascii="Times New Roman" w:eastAsia="Yu Mincho" w:hAnsi="Times New Roman" w:hint="eastAsia"/>
                <w:b/>
                <w:bCs/>
                <w:kern w:val="0"/>
                <w:sz w:val="20"/>
                <w:szCs w:val="20"/>
                <w:lang w:val="en-GB" w:eastAsia="ja-JP"/>
              </w:rPr>
              <w:t>Sub-p</w:t>
            </w:r>
            <w:r w:rsidRPr="008E7C66">
              <w:rPr>
                <w:rFonts w:ascii="Times New Roman" w:eastAsia="Yu Mincho" w:hAnsi="Times New Roman"/>
                <w:b/>
                <w:bCs/>
                <w:kern w:val="0"/>
                <w:sz w:val="20"/>
                <w:szCs w:val="20"/>
                <w:lang w:val="en-GB"/>
              </w:rPr>
              <w:t>hase 2-1: WAB-gNB initialization.</w:t>
            </w:r>
            <w:r w:rsidRPr="008E7C66">
              <w:rPr>
                <w:rFonts w:ascii="Times New Roman" w:eastAsia="Yu Mincho" w:hAnsi="Times New Roman"/>
                <w:kern w:val="0"/>
                <w:sz w:val="20"/>
                <w:szCs w:val="20"/>
                <w:lang w:val="en-GB"/>
              </w:rPr>
              <w:t xml:space="preserve"> In this phase, the </w:t>
            </w:r>
            <w:r w:rsidRPr="008E7C66">
              <w:rPr>
                <w:rFonts w:ascii="Times New Roman" w:eastAsia="Yu Mincho" w:hAnsi="Times New Roman"/>
                <w:kern w:val="0"/>
                <w:sz w:val="20"/>
                <w:szCs w:val="20"/>
                <w:highlight w:val="yellow"/>
                <w:lang w:val="en-GB"/>
              </w:rPr>
              <w:t>WAB-gNB is configured by the OAM (e.g., with the information</w:t>
            </w:r>
            <w:r w:rsidRPr="008E7C66">
              <w:rPr>
                <w:rFonts w:ascii="Times New Roman" w:eastAsia="Yu Mincho" w:hAnsi="Times New Roman"/>
                <w:kern w:val="0"/>
                <w:sz w:val="20"/>
                <w:szCs w:val="20"/>
                <w:highlight w:val="yellow"/>
                <w:lang w:val="en-GB" w:eastAsia="en-US"/>
              </w:rPr>
              <w:t xml:space="preserve"> needed to establish NG connections towards one or more</w:t>
            </w:r>
            <w:r w:rsidRPr="008E7C66">
              <w:rPr>
                <w:rFonts w:ascii="Times New Roman" w:eastAsia="Yu Mincho" w:hAnsi="Times New Roman"/>
                <w:kern w:val="0"/>
                <w:sz w:val="20"/>
                <w:szCs w:val="20"/>
                <w:highlight w:val="yellow"/>
                <w:lang w:val="en-GB"/>
              </w:rPr>
              <w:t xml:space="preserve"> AMF(s) and the WAB-gNB is service-authorized by the SeGW or by the OAM.</w:t>
            </w:r>
          </w:p>
        </w:tc>
      </w:tr>
    </w:tbl>
    <w:p w14:paraId="732610C9" w14:textId="78ADBFFE" w:rsidR="002F25F2" w:rsidRPr="00C252FF" w:rsidRDefault="008E7C66" w:rsidP="00EC5B3B">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 xml:space="preserve">Proposal </w:t>
      </w:r>
      <w:r w:rsidR="002119DD">
        <w:rPr>
          <w:rFonts w:ascii="Arial" w:eastAsiaTheme="minorEastAsia" w:hAnsi="Arial" w:cs="Arial" w:hint="eastAsia"/>
          <w:b/>
          <w:color w:val="313131"/>
          <w:sz w:val="20"/>
          <w:szCs w:val="20"/>
        </w:rPr>
        <w:t>3</w:t>
      </w:r>
      <w:r w:rsidR="00C252FF">
        <w:rPr>
          <w:rFonts w:ascii="Arial" w:eastAsiaTheme="minorEastAsia" w:hAnsi="Arial" w:cs="Arial" w:hint="eastAsia"/>
          <w:b/>
          <w:color w:val="313131"/>
          <w:sz w:val="20"/>
          <w:szCs w:val="20"/>
        </w:rPr>
        <w:t>-1</w:t>
      </w:r>
      <w:r w:rsidR="00EC5B3B"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In phase 2-1 of</w:t>
      </w:r>
      <w:r w:rsidR="00EC5B3B">
        <w:rPr>
          <w:rFonts w:ascii="Arial" w:eastAsiaTheme="minorEastAsia" w:hAnsi="Arial" w:cs="Arial" w:hint="eastAsia"/>
          <w:b/>
          <w:color w:val="313131"/>
          <w:sz w:val="20"/>
          <w:szCs w:val="20"/>
        </w:rPr>
        <w:t xml:space="preserve"> WAB-node integration</w:t>
      </w:r>
      <w:r>
        <w:rPr>
          <w:rFonts w:ascii="Arial" w:eastAsiaTheme="minorEastAsia" w:hAnsi="Arial" w:cs="Arial" w:hint="eastAsia"/>
          <w:b/>
          <w:color w:val="313131"/>
          <w:sz w:val="20"/>
          <w:szCs w:val="20"/>
        </w:rPr>
        <w:t xml:space="preserve"> procedure</w:t>
      </w:r>
      <w:r w:rsidR="00EC5B3B" w:rsidRPr="00D326CF">
        <w:rPr>
          <w:rFonts w:ascii="Arial" w:eastAsiaTheme="minorEastAsia" w:hAnsi="Arial" w:cs="Arial" w:hint="eastAsia"/>
          <w:b/>
          <w:color w:val="313131"/>
          <w:sz w:val="20"/>
          <w:szCs w:val="20"/>
        </w:rPr>
        <w:t xml:space="preserve">, </w:t>
      </w:r>
      <w:r w:rsidR="00EC5B3B">
        <w:rPr>
          <w:rFonts w:ascii="Arial" w:eastAsiaTheme="minorEastAsia" w:hAnsi="Arial" w:cs="Arial" w:hint="eastAsia"/>
          <w:b/>
          <w:color w:val="313131"/>
          <w:sz w:val="20"/>
          <w:szCs w:val="20"/>
        </w:rPr>
        <w:t xml:space="preserve">WAB-gNB should </w:t>
      </w:r>
      <w:r>
        <w:rPr>
          <w:rFonts w:ascii="Arial" w:eastAsiaTheme="minorEastAsia" w:hAnsi="Arial" w:cs="Arial" w:hint="eastAsia"/>
          <w:b/>
          <w:color w:val="313131"/>
          <w:sz w:val="20"/>
          <w:szCs w:val="20"/>
        </w:rPr>
        <w:t xml:space="preserve">be authorized by OAM </w:t>
      </w:r>
      <w:r w:rsidR="002C72A4">
        <w:rPr>
          <w:rFonts w:ascii="Arial" w:eastAsiaTheme="minorEastAsia" w:hAnsi="Arial" w:cs="Arial" w:hint="eastAsia"/>
          <w:b/>
          <w:color w:val="313131"/>
          <w:sz w:val="20"/>
          <w:szCs w:val="20"/>
        </w:rPr>
        <w:t xml:space="preserve">or by the SeGW </w:t>
      </w:r>
      <w:r>
        <w:rPr>
          <w:rFonts w:ascii="Arial" w:eastAsiaTheme="minorEastAsia" w:hAnsi="Arial" w:cs="Arial" w:hint="eastAsia"/>
          <w:b/>
          <w:color w:val="313131"/>
          <w:sz w:val="20"/>
          <w:szCs w:val="20"/>
        </w:rPr>
        <w:t xml:space="preserve">before the </w:t>
      </w:r>
      <w:r w:rsidR="005C44F8">
        <w:rPr>
          <w:rFonts w:ascii="Arial" w:eastAsiaTheme="minorEastAsia" w:hAnsi="Arial" w:cs="Arial" w:hint="eastAsia"/>
          <w:b/>
          <w:color w:val="313131"/>
          <w:sz w:val="20"/>
          <w:szCs w:val="20"/>
        </w:rPr>
        <w:t xml:space="preserve">WAB-gNB is configured by </w:t>
      </w:r>
      <w:r>
        <w:rPr>
          <w:rFonts w:ascii="Arial" w:eastAsiaTheme="minorEastAsia" w:hAnsi="Arial" w:cs="Arial" w:hint="eastAsia"/>
          <w:b/>
          <w:color w:val="313131"/>
          <w:sz w:val="20"/>
          <w:szCs w:val="20"/>
        </w:rPr>
        <w:t>OAM</w:t>
      </w:r>
      <w:r w:rsidR="00EC5B3B" w:rsidRPr="00D326CF">
        <w:rPr>
          <w:rFonts w:ascii="Arial" w:eastAsiaTheme="minorEastAsia" w:hAnsi="Arial" w:cs="Arial" w:hint="eastAsia"/>
          <w:b/>
          <w:color w:val="313131"/>
          <w:sz w:val="20"/>
          <w:szCs w:val="20"/>
        </w:rPr>
        <w:t>.</w:t>
      </w:r>
    </w:p>
    <w:p w14:paraId="3524D30E" w14:textId="2C4DFFFF" w:rsidR="00EC5B3B" w:rsidRPr="00C252FF" w:rsidRDefault="002471CC" w:rsidP="00C252FF">
      <w:pPr>
        <w:spacing w:before="240" w:after="240"/>
        <w:rPr>
          <w:rFonts w:ascii="Arial" w:eastAsia="宋体" w:hAnsi="Arial" w:cs="Arial"/>
          <w:bCs/>
          <w:sz w:val="20"/>
          <w:szCs w:val="20"/>
        </w:rPr>
      </w:pPr>
      <w:r>
        <w:rPr>
          <w:rFonts w:ascii="Arial" w:eastAsia="宋体" w:hAnsi="Arial" w:cs="Arial" w:hint="eastAsia"/>
          <w:bCs/>
          <w:sz w:val="20"/>
          <w:szCs w:val="20"/>
        </w:rPr>
        <w:t>I</w:t>
      </w:r>
      <w:r w:rsidR="00C075F3">
        <w:rPr>
          <w:rFonts w:ascii="Arial" w:eastAsia="宋体" w:hAnsi="Arial" w:cs="Arial" w:hint="eastAsia"/>
          <w:bCs/>
          <w:sz w:val="20"/>
          <w:szCs w:val="20"/>
        </w:rPr>
        <w:t xml:space="preserve">n </w:t>
      </w:r>
      <w:r w:rsidR="00C075F3">
        <w:rPr>
          <w:rFonts w:ascii="Arial" w:eastAsia="宋体" w:hAnsi="Arial" w:cs="Arial"/>
          <w:bCs/>
          <w:sz w:val="20"/>
          <w:szCs w:val="20"/>
        </w:rPr>
        <w:t>phase</w:t>
      </w:r>
      <w:r w:rsidR="00C075F3">
        <w:rPr>
          <w:rFonts w:ascii="Arial" w:eastAsia="宋体" w:hAnsi="Arial" w:cs="Arial" w:hint="eastAsia"/>
          <w:bCs/>
          <w:sz w:val="20"/>
          <w:szCs w:val="20"/>
        </w:rPr>
        <w:t xml:space="preserve"> 2-1</w:t>
      </w:r>
      <w:r>
        <w:rPr>
          <w:rFonts w:ascii="Arial" w:eastAsia="宋体" w:hAnsi="Arial" w:cs="Arial" w:hint="eastAsia"/>
          <w:bCs/>
          <w:sz w:val="20"/>
          <w:szCs w:val="20"/>
        </w:rPr>
        <w:t>,</w:t>
      </w:r>
      <w:r w:rsidR="008E7C66" w:rsidRPr="00C252FF">
        <w:rPr>
          <w:rFonts w:ascii="Arial" w:eastAsia="宋体" w:hAnsi="Arial" w:cs="Arial"/>
          <w:bCs/>
          <w:sz w:val="20"/>
          <w:szCs w:val="20"/>
        </w:rPr>
        <w:t xml:space="preserve"> </w:t>
      </w:r>
      <w:r>
        <w:rPr>
          <w:rFonts w:ascii="Arial" w:eastAsia="宋体" w:hAnsi="Arial" w:cs="Arial" w:hint="eastAsia"/>
          <w:bCs/>
          <w:sz w:val="20"/>
          <w:szCs w:val="20"/>
        </w:rPr>
        <w:t xml:space="preserve">the WAB-gNB is authorized by SeGW, however, </w:t>
      </w:r>
      <w:r w:rsidR="008E7C66" w:rsidRPr="00C252FF">
        <w:rPr>
          <w:rFonts w:ascii="Arial" w:eastAsia="宋体" w:hAnsi="Arial" w:cs="Arial"/>
          <w:bCs/>
          <w:sz w:val="20"/>
          <w:szCs w:val="20"/>
        </w:rPr>
        <w:t xml:space="preserve">SeGW is out of RAN/3GPP scope, a note should </w:t>
      </w:r>
      <w:r w:rsidR="00A05926">
        <w:rPr>
          <w:rFonts w:ascii="Arial" w:eastAsia="宋体" w:hAnsi="Arial" w:cs="Arial" w:hint="eastAsia"/>
          <w:bCs/>
          <w:sz w:val="20"/>
          <w:szCs w:val="20"/>
        </w:rPr>
        <w:t xml:space="preserve">be </w:t>
      </w:r>
      <w:r w:rsidR="008E7C66" w:rsidRPr="00C252FF">
        <w:rPr>
          <w:rFonts w:ascii="Arial" w:eastAsia="宋体" w:hAnsi="Arial" w:cs="Arial"/>
          <w:bCs/>
          <w:sz w:val="20"/>
          <w:szCs w:val="20"/>
        </w:rPr>
        <w:t>added to clarify that.</w:t>
      </w:r>
    </w:p>
    <w:p w14:paraId="15E0B67D" w14:textId="16353B32" w:rsidR="008E7C66" w:rsidRDefault="008E7C66" w:rsidP="00C252FF">
      <w:pPr>
        <w:spacing w:before="240" w:after="240"/>
        <w:rPr>
          <w:rFonts w:ascii="Arial" w:eastAsia="宋体" w:hAnsi="Arial" w:cs="Arial"/>
          <w:b/>
          <w:sz w:val="20"/>
        </w:rPr>
      </w:pPr>
      <w:r w:rsidRPr="00C252FF">
        <w:rPr>
          <w:rFonts w:ascii="Arial" w:eastAsia="宋体" w:hAnsi="Arial" w:cs="Arial"/>
          <w:b/>
          <w:sz w:val="20"/>
        </w:rPr>
        <w:t xml:space="preserve">Proposal </w:t>
      </w:r>
      <w:r w:rsidR="002119DD">
        <w:rPr>
          <w:rFonts w:ascii="Arial" w:eastAsia="宋体" w:hAnsi="Arial" w:cs="Arial" w:hint="eastAsia"/>
          <w:b/>
          <w:sz w:val="20"/>
        </w:rPr>
        <w:t>3</w:t>
      </w:r>
      <w:r w:rsidR="00C252FF">
        <w:rPr>
          <w:rFonts w:ascii="Arial" w:eastAsia="宋体" w:hAnsi="Arial" w:cs="Arial" w:hint="eastAsia"/>
          <w:b/>
          <w:sz w:val="20"/>
        </w:rPr>
        <w:t>-2</w:t>
      </w:r>
      <w:r w:rsidRPr="00C252FF">
        <w:rPr>
          <w:rFonts w:ascii="Arial" w:eastAsia="宋体" w:hAnsi="Arial" w:cs="Arial"/>
          <w:b/>
          <w:sz w:val="20"/>
        </w:rPr>
        <w:t xml:space="preserve">: A note should be added </w:t>
      </w:r>
      <w:r w:rsidR="00A05926" w:rsidRPr="00C252FF">
        <w:rPr>
          <w:rFonts w:ascii="Arial" w:eastAsia="宋体" w:hAnsi="Arial" w:cs="Arial"/>
          <w:b/>
          <w:sz w:val="20"/>
        </w:rPr>
        <w:t>for WAB-node integration procedure that the SeGW is out of RAN’s scope.</w:t>
      </w:r>
    </w:p>
    <w:p w14:paraId="2B9FA6E7" w14:textId="291B7DC9" w:rsidR="00BF04AD" w:rsidRDefault="00BF04AD" w:rsidP="00C252FF">
      <w:pPr>
        <w:spacing w:before="240" w:after="240"/>
        <w:rPr>
          <w:rFonts w:ascii="Arial" w:eastAsia="宋体" w:hAnsi="Arial" w:cs="Arial"/>
          <w:bCs/>
          <w:sz w:val="20"/>
          <w:szCs w:val="20"/>
        </w:rPr>
      </w:pPr>
      <w:r w:rsidRPr="00BF3CCB">
        <w:rPr>
          <w:rFonts w:ascii="Arial" w:eastAsia="宋体" w:hAnsi="Arial" w:cs="Arial" w:hint="eastAsia"/>
          <w:bCs/>
          <w:sz w:val="20"/>
          <w:szCs w:val="20"/>
        </w:rPr>
        <w:t xml:space="preserve">A TP is provided </w:t>
      </w:r>
      <w:r w:rsidR="000F6EAA">
        <w:rPr>
          <w:rFonts w:ascii="Arial" w:eastAsia="宋体" w:hAnsi="Arial" w:cs="Arial" w:hint="eastAsia"/>
          <w:bCs/>
          <w:sz w:val="20"/>
          <w:szCs w:val="20"/>
        </w:rPr>
        <w:t>to</w:t>
      </w:r>
      <w:r w:rsidRPr="00BF3CCB">
        <w:rPr>
          <w:rFonts w:ascii="Arial" w:eastAsia="宋体" w:hAnsi="Arial" w:cs="Arial" w:hint="eastAsia"/>
          <w:bCs/>
          <w:sz w:val="20"/>
          <w:szCs w:val="20"/>
        </w:rPr>
        <w:t xml:space="preserve"> BLCR </w:t>
      </w:r>
      <w:r w:rsidR="001763F6">
        <w:rPr>
          <w:rFonts w:ascii="Arial" w:eastAsia="宋体" w:hAnsi="Arial" w:cs="Arial" w:hint="eastAsia"/>
          <w:bCs/>
          <w:sz w:val="20"/>
          <w:szCs w:val="20"/>
        </w:rPr>
        <w:t xml:space="preserve">for </w:t>
      </w:r>
      <w:r w:rsidRPr="00BF3CCB">
        <w:rPr>
          <w:rFonts w:ascii="Arial" w:eastAsia="宋体" w:hAnsi="Arial" w:cs="Arial" w:hint="eastAsia"/>
          <w:bCs/>
          <w:sz w:val="20"/>
          <w:szCs w:val="20"/>
        </w:rPr>
        <w:t xml:space="preserve">TS 38.401 </w:t>
      </w:r>
      <w:r>
        <w:rPr>
          <w:rFonts w:ascii="Arial" w:eastAsia="宋体" w:hAnsi="Arial" w:cs="Arial" w:hint="eastAsia"/>
          <w:bCs/>
          <w:sz w:val="20"/>
          <w:szCs w:val="20"/>
        </w:rPr>
        <w:t>in the Annex.</w:t>
      </w:r>
    </w:p>
    <w:p w14:paraId="27BF3DB9" w14:textId="1D4A6A08" w:rsidR="00584AFD" w:rsidRDefault="00584AFD" w:rsidP="00584AFD">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sidR="002B2EB2">
        <w:rPr>
          <w:rFonts w:eastAsiaTheme="minorEastAsia" w:hint="eastAsia"/>
          <w:lang w:eastAsia="zh-CN"/>
        </w:rPr>
        <w:t>4</w:t>
      </w:r>
      <w:r w:rsidRPr="00706A83">
        <w:rPr>
          <w:rFonts w:eastAsiaTheme="minorEastAsia"/>
          <w:lang w:eastAsia="zh-CN"/>
        </w:rPr>
        <w:t xml:space="preserve"> </w:t>
      </w:r>
      <w:r w:rsidR="008D2669">
        <w:rPr>
          <w:rFonts w:eastAsiaTheme="minorEastAsia" w:hint="eastAsia"/>
          <w:lang w:eastAsia="zh-CN"/>
        </w:rPr>
        <w:t>N</w:t>
      </w:r>
      <w:r w:rsidR="008D2669" w:rsidRPr="008D2669">
        <w:rPr>
          <w:rFonts w:eastAsiaTheme="minorEastAsia"/>
          <w:lang w:eastAsia="zh-CN"/>
        </w:rPr>
        <w:t xml:space="preserve">on-terrestrial </w:t>
      </w:r>
      <w:r w:rsidR="00504830">
        <w:rPr>
          <w:rFonts w:eastAsiaTheme="minorEastAsia" w:hint="eastAsia"/>
          <w:lang w:eastAsia="zh-CN"/>
        </w:rPr>
        <w:t>BH</w:t>
      </w:r>
    </w:p>
    <w:p w14:paraId="4447A6C9" w14:textId="3392AD33" w:rsidR="00FD5250" w:rsidRDefault="00FD5250" w:rsidP="002B2EB2">
      <w:pPr>
        <w:spacing w:before="240" w:after="240" w:line="276" w:lineRule="auto"/>
        <w:rPr>
          <w:rFonts w:ascii="Arial" w:eastAsia="宋体" w:hAnsi="Arial" w:cs="Arial"/>
          <w:sz w:val="20"/>
        </w:rPr>
      </w:pPr>
      <w:r>
        <w:rPr>
          <w:rFonts w:ascii="Arial" w:eastAsia="宋体" w:hAnsi="Arial" w:cs="Arial" w:hint="eastAsia"/>
          <w:sz w:val="20"/>
        </w:rPr>
        <w:t>Three scenarios of WAB-gNB using non-terrestrial network as backhaul are illustrated as below. In scenario A and B, NTN radio access is used by WAB-MT, i.e., the WAB-MT accesses the BH NG-RAN via NTN RAT which could be LEO, MEO or GEO. In scenario C, NTN backhaul is used between BH NG-RAN and the BH 5GC which could be LEO, MEO, GEO, DYNAMIC LEO, DYNAMIC MEO,</w:t>
      </w:r>
      <w:r w:rsidRPr="00E21B72">
        <w:rPr>
          <w:rFonts w:ascii="Arial" w:eastAsia="宋体" w:hAnsi="Arial" w:cs="Arial" w:hint="eastAsia"/>
          <w:sz w:val="20"/>
        </w:rPr>
        <w:t xml:space="preserve"> </w:t>
      </w:r>
      <w:r>
        <w:rPr>
          <w:rFonts w:ascii="Arial" w:eastAsia="宋体" w:hAnsi="Arial" w:cs="Arial" w:hint="eastAsia"/>
          <w:sz w:val="20"/>
        </w:rPr>
        <w:t xml:space="preserve">DYNAMIC GEO. </w:t>
      </w:r>
    </w:p>
    <w:p w14:paraId="0BD64F1B" w14:textId="77777777" w:rsidR="00FD5250" w:rsidRDefault="00FD5250" w:rsidP="00FD5250">
      <w:pPr>
        <w:spacing w:before="240" w:after="240"/>
        <w:rPr>
          <w:rFonts w:ascii="Arial" w:eastAsia="宋体" w:hAnsi="Arial" w:cs="Arial"/>
          <w:sz w:val="20"/>
        </w:rPr>
      </w:pPr>
      <w:r>
        <w:rPr>
          <w:rFonts w:ascii="Times New Roman" w:hAnsi="Times New Roman"/>
          <w:color w:val="000000"/>
          <w:sz w:val="20"/>
          <w:szCs w:val="20"/>
          <w:lang w:val="en-GB" w:eastAsia="ja-JP"/>
        </w:rPr>
        <w:object w:dxaOrig="9610" w:dyaOrig="1740" w14:anchorId="63C62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87pt" o:ole="">
            <v:imagedata r:id="rId8" o:title=""/>
          </v:shape>
          <o:OLEObject Type="Embed" ProgID="Visio.Drawing.11" ShapeID="_x0000_i1025" DrawAspect="Content" ObjectID="_1816774518" r:id="rId9"/>
        </w:object>
      </w:r>
    </w:p>
    <w:p w14:paraId="37A5695E" w14:textId="5A0191A8" w:rsidR="00FD5250" w:rsidRDefault="00FD5250" w:rsidP="00FD5250">
      <w:pPr>
        <w:spacing w:before="240" w:after="240" w:line="276" w:lineRule="auto"/>
        <w:rPr>
          <w:rFonts w:ascii="Arial" w:eastAsia="宋体" w:hAnsi="Arial" w:cs="Arial"/>
          <w:sz w:val="20"/>
        </w:rPr>
      </w:pPr>
      <w:r>
        <w:rPr>
          <w:rFonts w:ascii="Arial" w:eastAsia="宋体" w:hAnsi="Arial" w:cs="Arial" w:hint="eastAsia"/>
          <w:sz w:val="20"/>
        </w:rPr>
        <w:t xml:space="preserve">During movement, the WAB-MT may change the accessing network, for example, from terrestrial network to non-terrestrial network (NTN radio access or NTN backhaul), or from </w:t>
      </w:r>
      <w:r w:rsidR="0080661D">
        <w:rPr>
          <w:rFonts w:ascii="Arial" w:eastAsia="宋体" w:hAnsi="Arial" w:cs="Arial" w:hint="eastAsia"/>
          <w:sz w:val="20"/>
        </w:rPr>
        <w:t xml:space="preserve">one type of </w:t>
      </w:r>
      <w:r>
        <w:rPr>
          <w:rFonts w:ascii="Arial" w:eastAsia="宋体" w:hAnsi="Arial" w:cs="Arial" w:hint="eastAsia"/>
          <w:sz w:val="20"/>
        </w:rPr>
        <w:t xml:space="preserve">non-terrestrial network to another type (e.g. from LEO to GEO). </w:t>
      </w:r>
      <w:r w:rsidR="00F73373">
        <w:rPr>
          <w:rFonts w:ascii="Arial" w:eastAsia="宋体" w:hAnsi="Arial" w:cs="Arial" w:hint="eastAsia"/>
          <w:sz w:val="20"/>
        </w:rPr>
        <w:t>So</w:t>
      </w:r>
      <w:r w:rsidR="002B2EB2">
        <w:rPr>
          <w:rFonts w:ascii="Arial" w:eastAsia="宋体" w:hAnsi="Arial" w:cs="Arial" w:hint="eastAsia"/>
          <w:sz w:val="20"/>
        </w:rPr>
        <w:t xml:space="preserve">, above scenarios conclude all </w:t>
      </w:r>
      <w:r w:rsidR="00F73373">
        <w:rPr>
          <w:rFonts w:ascii="Arial" w:eastAsia="宋体" w:hAnsi="Arial" w:cs="Arial" w:hint="eastAsia"/>
          <w:sz w:val="20"/>
        </w:rPr>
        <w:t>the scenario</w:t>
      </w:r>
      <w:r w:rsidR="002B2EB2">
        <w:rPr>
          <w:rFonts w:ascii="Arial" w:eastAsia="宋体" w:hAnsi="Arial" w:cs="Arial" w:hint="eastAsia"/>
          <w:sz w:val="20"/>
        </w:rPr>
        <w:t>s</w:t>
      </w:r>
      <w:r w:rsidR="00F73373">
        <w:rPr>
          <w:rFonts w:ascii="Arial" w:eastAsia="宋体" w:hAnsi="Arial" w:cs="Arial" w:hint="eastAsia"/>
          <w:sz w:val="20"/>
        </w:rPr>
        <w:t xml:space="preserve"> </w:t>
      </w:r>
      <w:r w:rsidR="002B2EB2">
        <w:rPr>
          <w:rFonts w:ascii="Arial" w:eastAsia="宋体" w:hAnsi="Arial" w:cs="Arial" w:hint="eastAsia"/>
          <w:sz w:val="20"/>
        </w:rPr>
        <w:t>of</w:t>
      </w:r>
      <w:r w:rsidR="00F73373">
        <w:rPr>
          <w:rFonts w:ascii="Arial" w:eastAsia="宋体" w:hAnsi="Arial" w:cs="Arial" w:hint="eastAsia"/>
          <w:sz w:val="20"/>
        </w:rPr>
        <w:t xml:space="preserve"> satellite backhaul category</w:t>
      </w:r>
      <w:r w:rsidR="002B2EB2">
        <w:rPr>
          <w:rFonts w:ascii="Arial" w:eastAsia="宋体" w:hAnsi="Arial" w:cs="Arial" w:hint="eastAsia"/>
          <w:sz w:val="20"/>
        </w:rPr>
        <w:t xml:space="preserve"> changing in case of WAB</w:t>
      </w:r>
      <w:r w:rsidR="00F73373">
        <w:rPr>
          <w:rFonts w:ascii="Arial" w:eastAsia="宋体" w:hAnsi="Arial" w:cs="Arial" w:hint="eastAsia"/>
          <w:sz w:val="20"/>
        </w:rPr>
        <w:t>.</w:t>
      </w:r>
    </w:p>
    <w:p w14:paraId="7B38EA05" w14:textId="4C91EBBC" w:rsidR="00F73373" w:rsidRDefault="00FD5250" w:rsidP="00FD5250">
      <w:pPr>
        <w:spacing w:before="240" w:after="240" w:line="276" w:lineRule="auto"/>
        <w:rPr>
          <w:rFonts w:ascii="Arial" w:eastAsia="宋体" w:hAnsi="Arial" w:cs="Arial"/>
          <w:sz w:val="20"/>
        </w:rPr>
      </w:pPr>
      <w:r>
        <w:rPr>
          <w:rFonts w:ascii="Arial" w:eastAsia="宋体" w:hAnsi="Arial" w:cs="Arial" w:hint="eastAsia"/>
          <w:sz w:val="20"/>
        </w:rPr>
        <w:t xml:space="preserve">In </w:t>
      </w:r>
      <w:r w:rsidR="00F73373">
        <w:rPr>
          <w:rFonts w:ascii="Arial" w:eastAsia="宋体" w:hAnsi="Arial" w:cs="Arial" w:hint="eastAsia"/>
          <w:sz w:val="20"/>
        </w:rPr>
        <w:t>Rel-18</w:t>
      </w:r>
      <w:r>
        <w:rPr>
          <w:rFonts w:ascii="Arial" w:eastAsia="宋体" w:hAnsi="Arial" w:cs="Arial" w:hint="eastAsia"/>
          <w:sz w:val="20"/>
        </w:rPr>
        <w:t xml:space="preserve">, </w:t>
      </w:r>
      <w:r w:rsidR="00F73373">
        <w:rPr>
          <w:rFonts w:ascii="Arial" w:eastAsia="宋体" w:hAnsi="Arial" w:cs="Arial" w:hint="eastAsia"/>
          <w:sz w:val="20"/>
        </w:rPr>
        <w:t xml:space="preserve">SA2 has studied and </w:t>
      </w:r>
      <w:r w:rsidR="00F73373">
        <w:rPr>
          <w:rFonts w:ascii="Arial" w:eastAsia="宋体" w:hAnsi="Arial" w:cs="Arial"/>
          <w:sz w:val="20"/>
        </w:rPr>
        <w:t>standardized</w:t>
      </w:r>
      <w:r w:rsidR="00F73373">
        <w:rPr>
          <w:rFonts w:ascii="Arial" w:eastAsia="宋体" w:hAnsi="Arial" w:cs="Arial" w:hint="eastAsia"/>
          <w:sz w:val="20"/>
        </w:rPr>
        <w:t xml:space="preserve"> how to support </w:t>
      </w:r>
      <w:r w:rsidR="006B0FE1">
        <w:rPr>
          <w:rFonts w:ascii="Arial" w:eastAsia="宋体" w:hAnsi="Arial" w:cs="Arial" w:hint="eastAsia"/>
          <w:sz w:val="20"/>
        </w:rPr>
        <w:t xml:space="preserve">the change of </w:t>
      </w:r>
      <w:r w:rsidR="00F73373">
        <w:rPr>
          <w:rFonts w:ascii="Arial" w:eastAsia="宋体" w:hAnsi="Arial" w:cs="Arial" w:hint="eastAsia"/>
          <w:sz w:val="20"/>
        </w:rPr>
        <w:t xml:space="preserve">satellite backhaul category. </w:t>
      </w:r>
      <w:r w:rsidR="00F73373">
        <w:rPr>
          <w:rFonts w:ascii="Arial" w:eastAsia="宋体" w:hAnsi="Arial" w:cs="Arial"/>
          <w:sz w:val="20"/>
        </w:rPr>
        <w:t>B</w:t>
      </w:r>
      <w:r w:rsidR="00F73373">
        <w:rPr>
          <w:rFonts w:ascii="Arial" w:eastAsia="宋体" w:hAnsi="Arial" w:cs="Arial" w:hint="eastAsia"/>
          <w:sz w:val="20"/>
        </w:rPr>
        <w:t>ased on the</w:t>
      </w:r>
      <w:r w:rsidR="006B0FE1">
        <w:rPr>
          <w:rFonts w:ascii="Arial" w:eastAsia="宋体" w:hAnsi="Arial" w:cs="Arial" w:hint="eastAsia"/>
          <w:sz w:val="20"/>
        </w:rPr>
        <w:t xml:space="preserve"> SA2</w:t>
      </w:r>
      <w:r w:rsidR="00F73373">
        <w:rPr>
          <w:rFonts w:ascii="Arial" w:eastAsia="宋体" w:hAnsi="Arial" w:cs="Arial" w:hint="eastAsia"/>
          <w:sz w:val="20"/>
        </w:rPr>
        <w:t xml:space="preserve"> specification, </w:t>
      </w:r>
      <w:r w:rsidR="006B0FE1">
        <w:rPr>
          <w:rFonts w:ascii="Arial" w:eastAsia="宋体" w:hAnsi="Arial" w:cs="Arial" w:hint="eastAsia"/>
          <w:sz w:val="20"/>
        </w:rPr>
        <w:t xml:space="preserve">the change of satellite backhaul type impacts QoS and policy control in PCF. </w:t>
      </w:r>
      <w:r w:rsidR="002B2EB2">
        <w:rPr>
          <w:rFonts w:ascii="Arial" w:eastAsia="宋体" w:hAnsi="Arial" w:cs="Arial" w:hint="eastAsia"/>
          <w:sz w:val="20"/>
        </w:rPr>
        <w:t xml:space="preserve">For </w:t>
      </w:r>
      <w:r w:rsidR="006B0FE1">
        <w:rPr>
          <w:rFonts w:ascii="Arial" w:eastAsia="宋体" w:hAnsi="Arial" w:cs="Arial" w:hint="eastAsia"/>
          <w:sz w:val="20"/>
        </w:rPr>
        <w:t>the scenario</w:t>
      </w:r>
      <w:r w:rsidR="002B2EB2">
        <w:rPr>
          <w:rFonts w:ascii="Arial" w:eastAsia="宋体" w:hAnsi="Arial" w:cs="Arial" w:hint="eastAsia"/>
          <w:sz w:val="20"/>
        </w:rPr>
        <w:t>s</w:t>
      </w:r>
      <w:r w:rsidR="006B0FE1">
        <w:rPr>
          <w:rFonts w:ascii="Arial" w:eastAsia="宋体" w:hAnsi="Arial" w:cs="Arial" w:hint="eastAsia"/>
          <w:sz w:val="20"/>
        </w:rPr>
        <w:t xml:space="preserve"> above, it is SA2</w:t>
      </w:r>
      <w:r w:rsidR="002B2EB2">
        <w:rPr>
          <w:rFonts w:ascii="Arial" w:eastAsia="宋体" w:hAnsi="Arial" w:cs="Arial"/>
          <w:sz w:val="20"/>
        </w:rPr>
        <w:t>’</w:t>
      </w:r>
      <w:r w:rsidR="002B2EB2">
        <w:rPr>
          <w:rFonts w:ascii="Arial" w:eastAsia="宋体" w:hAnsi="Arial" w:cs="Arial" w:hint="eastAsia"/>
          <w:sz w:val="20"/>
        </w:rPr>
        <w:t>s</w:t>
      </w:r>
      <w:r w:rsidR="006B0FE1">
        <w:rPr>
          <w:rFonts w:ascii="Arial" w:eastAsia="宋体" w:hAnsi="Arial" w:cs="Arial" w:hint="eastAsia"/>
          <w:sz w:val="20"/>
        </w:rPr>
        <w:t xml:space="preserve"> </w:t>
      </w:r>
      <w:r w:rsidR="002B2EB2">
        <w:rPr>
          <w:rFonts w:ascii="Arial" w:eastAsia="宋体" w:hAnsi="Arial" w:cs="Arial" w:hint="eastAsia"/>
          <w:sz w:val="20"/>
        </w:rPr>
        <w:t>responsibility</w:t>
      </w:r>
      <w:r w:rsidR="006B0FE1">
        <w:rPr>
          <w:rFonts w:ascii="Arial" w:eastAsia="宋体" w:hAnsi="Arial" w:cs="Arial" w:hint="eastAsia"/>
          <w:sz w:val="20"/>
        </w:rPr>
        <w:t xml:space="preserve"> to </w:t>
      </w:r>
      <w:r w:rsidR="009B4B8A">
        <w:rPr>
          <w:rFonts w:ascii="Arial" w:eastAsia="宋体" w:hAnsi="Arial" w:cs="Arial" w:hint="eastAsia"/>
          <w:sz w:val="20"/>
        </w:rPr>
        <w:t xml:space="preserve">study </w:t>
      </w:r>
      <w:r w:rsidR="006B0FE1">
        <w:rPr>
          <w:rFonts w:ascii="Arial" w:eastAsia="宋体" w:hAnsi="Arial" w:cs="Arial" w:hint="eastAsia"/>
          <w:sz w:val="20"/>
        </w:rPr>
        <w:t>whether the existing mechanism can work or not.</w:t>
      </w:r>
    </w:p>
    <w:p w14:paraId="6157DE75" w14:textId="33B7F884" w:rsidR="00971452" w:rsidRDefault="00971452" w:rsidP="00971452">
      <w:pPr>
        <w:spacing w:before="240" w:after="240" w:line="276" w:lineRule="auto"/>
        <w:rPr>
          <w:rFonts w:ascii="Arial" w:eastAsia="宋体" w:hAnsi="Arial" w:cs="Arial"/>
          <w:sz w:val="20"/>
        </w:rPr>
      </w:pPr>
      <w:r w:rsidRPr="005D3CEF">
        <w:rPr>
          <w:rFonts w:ascii="Arial" w:eastAsia="宋体" w:hAnsi="Arial" w:cs="Arial"/>
          <w:sz w:val="20"/>
        </w:rPr>
        <w:t>In the RAN3#12</w:t>
      </w:r>
      <w:r>
        <w:rPr>
          <w:rFonts w:ascii="Arial" w:eastAsia="宋体" w:hAnsi="Arial" w:cs="Arial" w:hint="eastAsia"/>
          <w:sz w:val="20"/>
        </w:rPr>
        <w:t>8</w:t>
      </w:r>
      <w:r>
        <w:rPr>
          <w:rFonts w:ascii="Arial" w:eastAsia="宋体" w:hAnsi="Arial" w:cs="Arial"/>
          <w:sz w:val="20"/>
        </w:rPr>
        <w:t xml:space="preserve"> meeting </w:t>
      </w:r>
      <w:r>
        <w:rPr>
          <w:rFonts w:ascii="Arial" w:eastAsia="宋体" w:hAnsi="Arial" w:cs="Arial"/>
          <w:sz w:val="20"/>
        </w:rPr>
        <w:fldChar w:fldCharType="begin"/>
      </w:r>
      <w:r>
        <w:rPr>
          <w:rFonts w:ascii="Arial" w:eastAsia="宋体" w:hAnsi="Arial" w:cs="Arial"/>
          <w:sz w:val="20"/>
        </w:rPr>
        <w:instrText xml:space="preserve"> REF _Ref180765585 \r \h </w:instrText>
      </w:r>
      <w:r>
        <w:rPr>
          <w:rFonts w:ascii="Arial" w:eastAsia="宋体" w:hAnsi="Arial" w:cs="Arial"/>
          <w:sz w:val="20"/>
        </w:rPr>
      </w:r>
      <w:r>
        <w:rPr>
          <w:rFonts w:ascii="Arial" w:eastAsia="宋体" w:hAnsi="Arial" w:cs="Arial"/>
          <w:sz w:val="20"/>
        </w:rPr>
        <w:fldChar w:fldCharType="separate"/>
      </w:r>
      <w:r>
        <w:rPr>
          <w:rFonts w:ascii="Arial" w:eastAsia="宋体" w:hAnsi="Arial" w:cs="Arial"/>
          <w:sz w:val="20"/>
        </w:rPr>
        <w:t>[1]</w:t>
      </w:r>
      <w:r>
        <w:rPr>
          <w:rFonts w:ascii="Arial" w:eastAsia="宋体" w:hAnsi="Arial" w:cs="Arial"/>
          <w:sz w:val="20"/>
        </w:rPr>
        <w:fldChar w:fldCharType="end"/>
      </w:r>
      <w:r>
        <w:rPr>
          <w:rFonts w:ascii="Arial" w:eastAsia="宋体" w:hAnsi="Arial" w:cs="Arial"/>
          <w:sz w:val="20"/>
        </w:rPr>
        <w:t xml:space="preserve">, </w:t>
      </w:r>
      <w:r>
        <w:rPr>
          <w:rFonts w:ascii="Arial" w:eastAsia="宋体" w:hAnsi="Arial" w:cs="Arial" w:hint="eastAsia"/>
          <w:sz w:val="20"/>
        </w:rPr>
        <w:t xml:space="preserve">some discussion </w:t>
      </w:r>
      <w:r w:rsidR="00DE4FB1">
        <w:rPr>
          <w:rFonts w:ascii="Arial" w:eastAsia="宋体" w:hAnsi="Arial" w:cs="Arial" w:hint="eastAsia"/>
          <w:sz w:val="20"/>
        </w:rPr>
        <w:t>aiming at</w:t>
      </w:r>
      <w:r>
        <w:rPr>
          <w:rFonts w:ascii="Arial" w:eastAsia="宋体" w:hAnsi="Arial" w:cs="Arial" w:hint="eastAsia"/>
          <w:sz w:val="20"/>
        </w:rPr>
        <w:t xml:space="preserve"> </w:t>
      </w:r>
      <w:r w:rsidR="003608ED">
        <w:rPr>
          <w:rFonts w:ascii="Arial" w:eastAsia="宋体" w:hAnsi="Arial" w:cs="Arial" w:hint="eastAsia"/>
          <w:sz w:val="20"/>
        </w:rPr>
        <w:t xml:space="preserve">NGAP enhancement of </w:t>
      </w:r>
      <w:r>
        <w:rPr>
          <w:rFonts w:ascii="Arial" w:eastAsia="宋体" w:hAnsi="Arial" w:cs="Arial" w:hint="eastAsia"/>
          <w:sz w:val="20"/>
        </w:rPr>
        <w:t xml:space="preserve">WAB-gNB informing UE 5GC </w:t>
      </w:r>
      <w:r>
        <w:rPr>
          <w:rFonts w:ascii="Arial" w:eastAsia="宋体" w:hAnsi="Arial" w:cs="Arial" w:hint="eastAsia"/>
          <w:sz w:val="20"/>
        </w:rPr>
        <w:lastRenderedPageBreak/>
        <w:t xml:space="preserve">that the backhauling </w:t>
      </w:r>
      <w:r w:rsidR="006567B8">
        <w:rPr>
          <w:rFonts w:ascii="Arial" w:eastAsia="宋体" w:hAnsi="Arial" w:cs="Arial" w:hint="eastAsia"/>
          <w:sz w:val="20"/>
        </w:rPr>
        <w:t xml:space="preserve">of UE </w:t>
      </w:r>
      <w:r>
        <w:rPr>
          <w:rFonts w:ascii="Arial" w:eastAsia="宋体" w:hAnsi="Arial" w:cs="Arial" w:hint="eastAsia"/>
          <w:sz w:val="20"/>
        </w:rPr>
        <w:t>is using NTN</w:t>
      </w:r>
      <w:r w:rsidRPr="005D3CEF">
        <w:rPr>
          <w:rFonts w:ascii="Arial" w:eastAsia="宋体" w:hAnsi="Arial" w:cs="Arial"/>
          <w:sz w:val="20"/>
        </w:rPr>
        <w:t>:</w:t>
      </w:r>
    </w:p>
    <w:tbl>
      <w:tblPr>
        <w:tblStyle w:val="ac"/>
        <w:tblW w:w="0" w:type="auto"/>
        <w:tblLook w:val="04A0" w:firstRow="1" w:lastRow="0" w:firstColumn="1" w:lastColumn="0" w:noHBand="0" w:noVBand="1"/>
      </w:tblPr>
      <w:tblGrid>
        <w:gridCol w:w="9736"/>
      </w:tblGrid>
      <w:tr w:rsidR="00971452" w14:paraId="3806F5ED" w14:textId="77777777" w:rsidTr="00697875">
        <w:tc>
          <w:tcPr>
            <w:tcW w:w="9962" w:type="dxa"/>
          </w:tcPr>
          <w:p w14:paraId="02FE2C03" w14:textId="77777777" w:rsidR="00971452" w:rsidRPr="005D3CEF" w:rsidRDefault="00971452" w:rsidP="00697875">
            <w:pPr>
              <w:widowControl/>
              <w:spacing w:before="100" w:beforeAutospacing="1" w:after="120"/>
              <w:jc w:val="left"/>
              <w:rPr>
                <w:rFonts w:eastAsiaTheme="minorEastAsia" w:cs="Calibri"/>
                <w:b/>
                <w:color w:val="0000FF"/>
                <w:kern w:val="0"/>
                <w:sz w:val="18"/>
                <w:szCs w:val="18"/>
              </w:rPr>
            </w:pPr>
            <w:r w:rsidRPr="005D3CEF">
              <w:rPr>
                <w:rFonts w:eastAsia="MS Mincho" w:cs="Calibri"/>
                <w:b/>
                <w:color w:val="0000FF"/>
                <w:kern w:val="0"/>
                <w:sz w:val="18"/>
                <w:szCs w:val="18"/>
              </w:rPr>
              <w:t>If non-terrestrial link is used between WAB MT and BH gNB and/or between BH gNB and BH CN, the WAB-gNB informs UE’s CN that the BH includes a non-terrestrial link.</w:t>
            </w:r>
            <w:r w:rsidRPr="005D3CEF">
              <w:rPr>
                <w:rFonts w:ascii="Arial" w:eastAsia="MS Mincho" w:hAnsi="Arial" w:cs="Arial"/>
                <w:color w:val="313131"/>
                <w:kern w:val="0"/>
                <w:sz w:val="18"/>
                <w:szCs w:val="18"/>
              </w:rPr>
              <w:t xml:space="preserve"> </w:t>
            </w:r>
          </w:p>
          <w:p w14:paraId="6BEB2C14" w14:textId="77777777" w:rsidR="00971452" w:rsidRDefault="00971452" w:rsidP="00697875">
            <w:pPr>
              <w:spacing w:before="240" w:after="240"/>
              <w:rPr>
                <w:rFonts w:ascii="Arial" w:eastAsia="宋体" w:hAnsi="Arial" w:cs="Arial"/>
                <w:sz w:val="20"/>
              </w:rPr>
            </w:pPr>
            <w:bookmarkStart w:id="20" w:name="OLE_LINK14"/>
            <w:r w:rsidRPr="005D3CEF">
              <w:rPr>
                <w:rFonts w:eastAsia="MS Mincho" w:cs="Calibri"/>
                <w:b/>
                <w:color w:val="0000FF"/>
                <w:kern w:val="0"/>
                <w:sz w:val="18"/>
                <w:szCs w:val="18"/>
              </w:rPr>
              <w:t>FFS how a WAB node know the BH-gNB is using a non-terrestrial link. Possible options include BH-gNB informs WAB-gNB via Xn.</w:t>
            </w:r>
            <w:bookmarkEnd w:id="20"/>
          </w:p>
        </w:tc>
      </w:tr>
    </w:tbl>
    <w:p w14:paraId="7CFA61DB" w14:textId="4E580820" w:rsidR="00EB52EC" w:rsidRDefault="00156FFE" w:rsidP="003608ED">
      <w:pPr>
        <w:spacing w:before="240" w:after="240" w:line="276" w:lineRule="auto"/>
        <w:rPr>
          <w:rFonts w:ascii="Arial" w:eastAsia="宋体" w:hAnsi="Arial" w:cs="Arial"/>
          <w:sz w:val="20"/>
        </w:rPr>
      </w:pPr>
      <w:r>
        <w:rPr>
          <w:rFonts w:ascii="Arial" w:eastAsia="宋体" w:hAnsi="Arial" w:cs="Arial" w:hint="eastAsia"/>
          <w:sz w:val="20"/>
        </w:rPr>
        <w:t xml:space="preserve">However, </w:t>
      </w:r>
      <w:r w:rsidR="008A56EA">
        <w:rPr>
          <w:rFonts w:ascii="Arial" w:eastAsia="宋体" w:hAnsi="Arial" w:cs="Arial" w:hint="eastAsia"/>
          <w:sz w:val="20"/>
        </w:rPr>
        <w:t>t</w:t>
      </w:r>
      <w:r w:rsidR="0019431F">
        <w:rPr>
          <w:rFonts w:ascii="Arial" w:eastAsia="宋体" w:hAnsi="Arial" w:cs="Arial" w:hint="eastAsia"/>
          <w:sz w:val="20"/>
        </w:rPr>
        <w:t xml:space="preserve">here is </w:t>
      </w:r>
      <w:r w:rsidR="008A56EA">
        <w:rPr>
          <w:rFonts w:ascii="Arial" w:eastAsia="宋体" w:hAnsi="Arial" w:cs="Arial" w:hint="eastAsia"/>
          <w:sz w:val="20"/>
        </w:rPr>
        <w:t xml:space="preserve">no concrete reason </w:t>
      </w:r>
      <w:r w:rsidR="0019431F">
        <w:rPr>
          <w:rFonts w:ascii="Arial" w:eastAsia="宋体" w:hAnsi="Arial" w:cs="Arial" w:hint="eastAsia"/>
          <w:sz w:val="20"/>
        </w:rPr>
        <w:t xml:space="preserve">to </w:t>
      </w:r>
      <w:r w:rsidR="00D05856">
        <w:rPr>
          <w:rFonts w:ascii="Arial" w:eastAsia="宋体" w:hAnsi="Arial" w:cs="Arial" w:hint="eastAsia"/>
          <w:sz w:val="20"/>
        </w:rPr>
        <w:t xml:space="preserve">add the indication of </w:t>
      </w:r>
      <w:r w:rsidR="00D05856">
        <w:rPr>
          <w:rFonts w:ascii="Arial" w:eastAsia="宋体" w:hAnsi="Arial" w:cs="Arial"/>
          <w:sz w:val="20"/>
        </w:rPr>
        <w:t>“</w:t>
      </w:r>
      <w:r w:rsidR="00D05856">
        <w:rPr>
          <w:rFonts w:ascii="Arial" w:eastAsia="宋体" w:hAnsi="Arial" w:cs="Arial" w:hint="eastAsia"/>
          <w:sz w:val="20"/>
        </w:rPr>
        <w:t>BH includes a non-terrestrial link</w:t>
      </w:r>
      <w:r w:rsidR="00D05856">
        <w:rPr>
          <w:rFonts w:ascii="Arial" w:eastAsia="宋体" w:hAnsi="Arial" w:cs="Arial"/>
          <w:sz w:val="20"/>
        </w:rPr>
        <w:t>”</w:t>
      </w:r>
      <w:r w:rsidR="00D05856">
        <w:rPr>
          <w:rFonts w:ascii="Arial" w:eastAsia="宋体" w:hAnsi="Arial" w:cs="Arial" w:hint="eastAsia"/>
          <w:sz w:val="20"/>
        </w:rPr>
        <w:t xml:space="preserve"> on N</w:t>
      </w:r>
      <w:r w:rsidR="002E6FB0">
        <w:rPr>
          <w:rFonts w:ascii="Arial" w:eastAsia="宋体" w:hAnsi="Arial" w:cs="Arial" w:hint="eastAsia"/>
          <w:sz w:val="20"/>
        </w:rPr>
        <w:t>G</w:t>
      </w:r>
      <w:r w:rsidR="00D05856">
        <w:rPr>
          <w:rFonts w:ascii="Arial" w:eastAsia="宋体" w:hAnsi="Arial" w:cs="Arial" w:hint="eastAsia"/>
          <w:sz w:val="20"/>
        </w:rPr>
        <w:t xml:space="preserve"> interface. </w:t>
      </w:r>
    </w:p>
    <w:p w14:paraId="79A8DA65" w14:textId="6F8F7C62" w:rsidR="00A80D59" w:rsidRDefault="0030747A">
      <w:pPr>
        <w:spacing w:before="240" w:after="240" w:line="276" w:lineRule="auto"/>
        <w:rPr>
          <w:rFonts w:ascii="Arial" w:eastAsia="宋体" w:hAnsi="Arial" w:cs="Arial"/>
          <w:sz w:val="20"/>
        </w:rPr>
      </w:pPr>
      <w:r>
        <w:rPr>
          <w:rFonts w:ascii="Arial" w:eastAsia="宋体" w:hAnsi="Arial" w:cs="Arial" w:hint="eastAsia"/>
          <w:sz w:val="20"/>
        </w:rPr>
        <w:t>B</w:t>
      </w:r>
      <w:r w:rsidR="00242FC2">
        <w:rPr>
          <w:rFonts w:ascii="Arial" w:eastAsia="宋体" w:hAnsi="Arial" w:cs="Arial" w:hint="eastAsia"/>
          <w:sz w:val="20"/>
        </w:rPr>
        <w:t xml:space="preserve">ased on </w:t>
      </w:r>
      <w:r>
        <w:rPr>
          <w:rFonts w:ascii="Arial" w:eastAsia="宋体" w:hAnsi="Arial" w:cs="Arial" w:hint="eastAsia"/>
          <w:sz w:val="20"/>
        </w:rPr>
        <w:t>the discussion paper</w:t>
      </w:r>
      <w:r w:rsidR="00613E00">
        <w:rPr>
          <w:rFonts w:ascii="Arial" w:eastAsia="宋体" w:hAnsi="Arial" w:cs="Arial" w:hint="eastAsia"/>
          <w:sz w:val="20"/>
        </w:rPr>
        <w:t>s</w:t>
      </w:r>
      <w:r>
        <w:rPr>
          <w:rFonts w:ascii="Arial" w:eastAsia="宋体" w:hAnsi="Arial" w:cs="Arial" w:hint="eastAsia"/>
          <w:sz w:val="20"/>
        </w:rPr>
        <w:t xml:space="preserve"> last meeting </w:t>
      </w:r>
      <w:r w:rsidR="00156FFE">
        <w:rPr>
          <w:rFonts w:ascii="Arial" w:eastAsia="宋体" w:hAnsi="Arial" w:cs="Arial" w:hint="eastAsia"/>
          <w:sz w:val="20"/>
        </w:rPr>
        <w:t>(R3-253344</w:t>
      </w:r>
      <w:r w:rsidR="00531B12">
        <w:rPr>
          <w:rFonts w:ascii="Arial" w:eastAsia="宋体" w:hAnsi="Arial" w:cs="Arial" w:hint="eastAsia"/>
          <w:sz w:val="20"/>
        </w:rPr>
        <w:t>, R3-253390</w:t>
      </w:r>
      <w:r w:rsidR="00156FFE">
        <w:rPr>
          <w:rFonts w:ascii="Arial" w:eastAsia="宋体" w:hAnsi="Arial" w:cs="Arial" w:hint="eastAsia"/>
          <w:sz w:val="20"/>
        </w:rPr>
        <w:t xml:space="preserve">) </w:t>
      </w:r>
      <w:r>
        <w:rPr>
          <w:rFonts w:ascii="Arial" w:eastAsia="宋体" w:hAnsi="Arial" w:cs="Arial" w:hint="eastAsia"/>
          <w:sz w:val="20"/>
        </w:rPr>
        <w:t>regarding</w:t>
      </w:r>
      <w:r w:rsidR="00156FFE">
        <w:rPr>
          <w:rFonts w:ascii="Arial" w:eastAsia="宋体" w:hAnsi="Arial" w:cs="Arial" w:hint="eastAsia"/>
          <w:sz w:val="20"/>
        </w:rPr>
        <w:t xml:space="preserve"> this issue</w:t>
      </w:r>
      <w:r w:rsidR="00242FC2">
        <w:rPr>
          <w:rFonts w:ascii="Arial" w:eastAsia="宋体" w:hAnsi="Arial" w:cs="Arial" w:hint="eastAsia"/>
          <w:sz w:val="20"/>
        </w:rPr>
        <w:t xml:space="preserve">, </w:t>
      </w:r>
      <w:r w:rsidR="00FD5250">
        <w:rPr>
          <w:rFonts w:ascii="Arial" w:eastAsia="宋体" w:hAnsi="Arial" w:cs="Arial" w:hint="eastAsia"/>
          <w:sz w:val="20"/>
        </w:rPr>
        <w:t xml:space="preserve">it seems </w:t>
      </w:r>
      <w:r w:rsidR="00A611FE">
        <w:rPr>
          <w:rFonts w:ascii="Arial" w:eastAsia="宋体" w:hAnsi="Arial" w:cs="Arial" w:hint="eastAsia"/>
          <w:sz w:val="20"/>
        </w:rPr>
        <w:t xml:space="preserve">the only usage of </w:t>
      </w:r>
      <w:r w:rsidR="00156FFE">
        <w:rPr>
          <w:rFonts w:ascii="Arial" w:eastAsia="宋体" w:hAnsi="Arial" w:cs="Arial" w:hint="eastAsia"/>
          <w:sz w:val="20"/>
        </w:rPr>
        <w:t xml:space="preserve">such indication is to support QoS enhancement based on </w:t>
      </w:r>
      <w:r w:rsidR="008A56EA">
        <w:rPr>
          <w:rFonts w:ascii="Arial" w:eastAsia="宋体" w:hAnsi="Arial" w:cs="Arial" w:hint="eastAsia"/>
          <w:sz w:val="20"/>
        </w:rPr>
        <w:t xml:space="preserve">different </w:t>
      </w:r>
      <w:r w:rsidR="00156FFE">
        <w:rPr>
          <w:rFonts w:ascii="Arial" w:eastAsia="宋体" w:hAnsi="Arial" w:cs="Arial" w:hint="eastAsia"/>
          <w:sz w:val="20"/>
        </w:rPr>
        <w:t>backhaul categor</w:t>
      </w:r>
      <w:r w:rsidR="008A56EA">
        <w:rPr>
          <w:rFonts w:ascii="Arial" w:eastAsia="宋体" w:hAnsi="Arial" w:cs="Arial" w:hint="eastAsia"/>
          <w:sz w:val="20"/>
        </w:rPr>
        <w:t>ies</w:t>
      </w:r>
      <w:r w:rsidR="00156FFE">
        <w:rPr>
          <w:rFonts w:ascii="Arial" w:eastAsia="宋体" w:hAnsi="Arial" w:cs="Arial" w:hint="eastAsia"/>
          <w:sz w:val="20"/>
        </w:rPr>
        <w:t xml:space="preserve"> of UE in WAB scenario</w:t>
      </w:r>
      <w:r w:rsidR="0048623B">
        <w:rPr>
          <w:rFonts w:ascii="Arial" w:eastAsia="宋体" w:hAnsi="Arial" w:cs="Arial" w:hint="eastAsia"/>
          <w:sz w:val="20"/>
        </w:rPr>
        <w:t>, e.g.,</w:t>
      </w:r>
      <w:r w:rsidR="00156FFE">
        <w:rPr>
          <w:rFonts w:ascii="Arial" w:eastAsia="宋体" w:hAnsi="Arial" w:cs="Arial" w:hint="eastAsia"/>
          <w:sz w:val="20"/>
        </w:rPr>
        <w:t xml:space="preserve"> </w:t>
      </w:r>
      <w:r w:rsidR="00A611FE">
        <w:rPr>
          <w:rFonts w:ascii="Arial" w:eastAsia="宋体" w:hAnsi="Arial" w:cs="Arial" w:hint="eastAsia"/>
          <w:sz w:val="20"/>
        </w:rPr>
        <w:t xml:space="preserve">the </w:t>
      </w:r>
      <w:r w:rsidR="00242FC2">
        <w:rPr>
          <w:rFonts w:ascii="Arial" w:eastAsia="宋体" w:hAnsi="Arial" w:cs="Arial" w:hint="eastAsia"/>
          <w:sz w:val="20"/>
        </w:rPr>
        <w:t>PCF makes policy decision based on backhaul category</w:t>
      </w:r>
      <w:r w:rsidR="00167042">
        <w:rPr>
          <w:rFonts w:ascii="Arial" w:eastAsia="宋体" w:hAnsi="Arial" w:cs="Arial" w:hint="eastAsia"/>
          <w:sz w:val="20"/>
        </w:rPr>
        <w:t xml:space="preserve"> of </w:t>
      </w:r>
      <w:r w:rsidR="0048623B">
        <w:rPr>
          <w:rFonts w:ascii="Arial" w:eastAsia="宋体" w:hAnsi="Arial" w:cs="Arial" w:hint="eastAsia"/>
          <w:sz w:val="20"/>
        </w:rPr>
        <w:t>WAB BH</w:t>
      </w:r>
      <w:r w:rsidR="00167042">
        <w:rPr>
          <w:rFonts w:ascii="Arial" w:eastAsia="宋体" w:hAnsi="Arial" w:cs="Arial" w:hint="eastAsia"/>
          <w:sz w:val="20"/>
        </w:rPr>
        <w:t xml:space="preserve"> </w:t>
      </w:r>
      <w:r w:rsidR="0048623B">
        <w:rPr>
          <w:rFonts w:ascii="Arial" w:eastAsia="宋体" w:hAnsi="Arial" w:cs="Arial" w:hint="eastAsia"/>
          <w:sz w:val="20"/>
        </w:rPr>
        <w:t>for</w:t>
      </w:r>
      <w:r w:rsidR="00167042">
        <w:rPr>
          <w:rFonts w:ascii="Arial" w:eastAsia="宋体" w:hAnsi="Arial" w:cs="Arial" w:hint="eastAsia"/>
          <w:sz w:val="20"/>
        </w:rPr>
        <w:t xml:space="preserve"> UE</w:t>
      </w:r>
      <w:r w:rsidR="0048623B">
        <w:rPr>
          <w:rFonts w:ascii="Arial" w:eastAsia="宋体" w:hAnsi="Arial" w:cs="Arial" w:hint="eastAsia"/>
          <w:sz w:val="20"/>
        </w:rPr>
        <w:t>.</w:t>
      </w:r>
      <w:r w:rsidR="00167042">
        <w:rPr>
          <w:rFonts w:ascii="Arial" w:eastAsia="宋体" w:hAnsi="Arial" w:cs="Arial" w:hint="eastAsia"/>
          <w:sz w:val="20"/>
        </w:rPr>
        <w:t xml:space="preserve"> </w:t>
      </w:r>
      <w:r w:rsidR="008A56EA">
        <w:rPr>
          <w:rFonts w:ascii="Arial" w:eastAsia="宋体" w:hAnsi="Arial" w:cs="Arial" w:hint="eastAsia"/>
          <w:sz w:val="20"/>
        </w:rPr>
        <w:t>H</w:t>
      </w:r>
      <w:r w:rsidR="008A4A26">
        <w:rPr>
          <w:rFonts w:ascii="Arial" w:eastAsia="宋体" w:hAnsi="Arial" w:cs="Arial" w:hint="eastAsia"/>
          <w:sz w:val="20"/>
        </w:rPr>
        <w:t xml:space="preserve">owever, the </w:t>
      </w:r>
      <w:r w:rsidR="008A56EA">
        <w:rPr>
          <w:rFonts w:ascii="Arial" w:eastAsia="宋体" w:hAnsi="Arial" w:cs="Arial" w:hint="eastAsia"/>
          <w:sz w:val="20"/>
        </w:rPr>
        <w:t>policy</w:t>
      </w:r>
      <w:r w:rsidR="008A4A26">
        <w:rPr>
          <w:rFonts w:ascii="Arial" w:eastAsia="宋体" w:hAnsi="Arial" w:cs="Arial" w:hint="eastAsia"/>
          <w:sz w:val="20"/>
        </w:rPr>
        <w:t xml:space="preserve"> strategy </w:t>
      </w:r>
      <w:r w:rsidR="008A56EA">
        <w:rPr>
          <w:rFonts w:ascii="Arial" w:eastAsia="宋体" w:hAnsi="Arial" w:cs="Arial" w:hint="eastAsia"/>
          <w:sz w:val="20"/>
        </w:rPr>
        <w:t xml:space="preserve">(including QoS matter) </w:t>
      </w:r>
      <w:r w:rsidR="008A4A26">
        <w:rPr>
          <w:rFonts w:ascii="Arial" w:eastAsia="宋体" w:hAnsi="Arial" w:cs="Arial" w:hint="eastAsia"/>
          <w:sz w:val="20"/>
        </w:rPr>
        <w:t xml:space="preserve">is </w:t>
      </w:r>
      <w:r w:rsidR="003608ED">
        <w:rPr>
          <w:rFonts w:ascii="Arial" w:eastAsia="宋体" w:hAnsi="Arial" w:cs="Arial" w:hint="eastAsia"/>
          <w:sz w:val="20"/>
        </w:rPr>
        <w:t xml:space="preserve">normally </w:t>
      </w:r>
      <w:r w:rsidR="00FD5250">
        <w:rPr>
          <w:rFonts w:ascii="Arial" w:eastAsia="宋体" w:hAnsi="Arial" w:cs="Arial" w:hint="eastAsia"/>
          <w:sz w:val="20"/>
        </w:rPr>
        <w:t xml:space="preserve">studied </w:t>
      </w:r>
      <w:r w:rsidR="008A4A26">
        <w:rPr>
          <w:rFonts w:ascii="Arial" w:eastAsia="宋体" w:hAnsi="Arial" w:cs="Arial" w:hint="eastAsia"/>
          <w:sz w:val="20"/>
        </w:rPr>
        <w:t>in SA2</w:t>
      </w:r>
      <w:r w:rsidR="008A4A26">
        <w:rPr>
          <w:rFonts w:ascii="Arial" w:eastAsia="宋体" w:hAnsi="Arial" w:cs="Arial"/>
          <w:sz w:val="20"/>
        </w:rPr>
        <w:t>’</w:t>
      </w:r>
      <w:r w:rsidR="008A4A26">
        <w:rPr>
          <w:rFonts w:ascii="Arial" w:eastAsia="宋体" w:hAnsi="Arial" w:cs="Arial" w:hint="eastAsia"/>
          <w:sz w:val="20"/>
        </w:rPr>
        <w:t xml:space="preserve">s </w:t>
      </w:r>
      <w:r w:rsidR="00A80D59">
        <w:rPr>
          <w:rFonts w:ascii="Arial" w:eastAsia="宋体" w:hAnsi="Arial" w:cs="Arial" w:hint="eastAsia"/>
          <w:sz w:val="20"/>
        </w:rPr>
        <w:t xml:space="preserve">and </w:t>
      </w:r>
      <w:r w:rsidR="00FD5250">
        <w:rPr>
          <w:rFonts w:ascii="Arial" w:eastAsia="宋体" w:hAnsi="Arial" w:cs="Arial" w:hint="eastAsia"/>
          <w:sz w:val="20"/>
        </w:rPr>
        <w:t>it</w:t>
      </w:r>
      <w:r w:rsidR="00FD5250">
        <w:rPr>
          <w:rFonts w:ascii="Arial" w:eastAsia="宋体" w:hAnsi="Arial" w:cs="Arial"/>
          <w:sz w:val="20"/>
        </w:rPr>
        <w:t>’</w:t>
      </w:r>
      <w:r w:rsidR="00FD5250">
        <w:rPr>
          <w:rFonts w:ascii="Arial" w:eastAsia="宋体" w:hAnsi="Arial" w:cs="Arial" w:hint="eastAsia"/>
          <w:sz w:val="20"/>
        </w:rPr>
        <w:t>s out of</w:t>
      </w:r>
      <w:r w:rsidR="008A4A26">
        <w:rPr>
          <w:rFonts w:ascii="Arial" w:eastAsia="宋体" w:hAnsi="Arial" w:cs="Arial" w:hint="eastAsia"/>
          <w:sz w:val="20"/>
        </w:rPr>
        <w:t xml:space="preserve"> RAN3</w:t>
      </w:r>
      <w:r w:rsidR="00FD5250">
        <w:rPr>
          <w:rFonts w:ascii="Arial" w:eastAsia="宋体" w:hAnsi="Arial" w:cs="Arial" w:hint="eastAsia"/>
          <w:sz w:val="20"/>
        </w:rPr>
        <w:t xml:space="preserve"> scope</w:t>
      </w:r>
      <w:r w:rsidR="008A4A26">
        <w:rPr>
          <w:rFonts w:ascii="Arial" w:eastAsia="宋体" w:hAnsi="Arial" w:cs="Arial" w:hint="eastAsia"/>
          <w:sz w:val="20"/>
        </w:rPr>
        <w:t xml:space="preserve">. </w:t>
      </w:r>
      <w:r w:rsidR="009D6AFD" w:rsidRPr="002B2EB2">
        <w:rPr>
          <w:rFonts w:ascii="Arial" w:eastAsia="宋体" w:hAnsi="Arial" w:cs="Arial" w:hint="eastAsia"/>
          <w:b/>
          <w:bCs/>
          <w:sz w:val="20"/>
        </w:rPr>
        <w:t xml:space="preserve">RAN3 </w:t>
      </w:r>
      <w:r w:rsidR="0048623B" w:rsidRPr="002B2EB2">
        <w:rPr>
          <w:rFonts w:ascii="Arial" w:eastAsia="宋体" w:hAnsi="Arial" w:cs="Arial" w:hint="eastAsia"/>
          <w:b/>
          <w:bCs/>
          <w:sz w:val="20"/>
        </w:rPr>
        <w:t>don</w:t>
      </w:r>
      <w:r w:rsidR="0048623B" w:rsidRPr="002B2EB2">
        <w:rPr>
          <w:rFonts w:ascii="Arial" w:eastAsia="宋体" w:hAnsi="Arial" w:cs="Arial"/>
          <w:b/>
          <w:bCs/>
          <w:sz w:val="20"/>
        </w:rPr>
        <w:t>’</w:t>
      </w:r>
      <w:r w:rsidR="0048623B" w:rsidRPr="002B2EB2">
        <w:rPr>
          <w:rFonts w:ascii="Arial" w:eastAsia="宋体" w:hAnsi="Arial" w:cs="Arial" w:hint="eastAsia"/>
          <w:b/>
          <w:bCs/>
          <w:sz w:val="20"/>
        </w:rPr>
        <w:t xml:space="preserve">t </w:t>
      </w:r>
      <w:r w:rsidR="009D6AFD" w:rsidRPr="002B2EB2">
        <w:rPr>
          <w:rFonts w:ascii="Arial" w:eastAsia="宋体" w:hAnsi="Arial" w:cs="Arial" w:hint="eastAsia"/>
          <w:b/>
          <w:bCs/>
          <w:sz w:val="20"/>
        </w:rPr>
        <w:t xml:space="preserve">have </w:t>
      </w:r>
      <w:r w:rsidR="0048623B" w:rsidRPr="002B2EB2">
        <w:rPr>
          <w:rFonts w:ascii="Arial" w:eastAsia="宋体" w:hAnsi="Arial" w:cs="Arial" w:hint="eastAsia"/>
          <w:b/>
          <w:bCs/>
          <w:sz w:val="20"/>
        </w:rPr>
        <w:t>enough</w:t>
      </w:r>
      <w:r w:rsidR="009D6AFD" w:rsidRPr="002B2EB2">
        <w:rPr>
          <w:rFonts w:ascii="Arial" w:eastAsia="宋体" w:hAnsi="Arial" w:cs="Arial" w:hint="eastAsia"/>
          <w:b/>
          <w:bCs/>
          <w:sz w:val="20"/>
        </w:rPr>
        <w:t xml:space="preserve"> knowledge </w:t>
      </w:r>
      <w:r w:rsidR="0048623B" w:rsidRPr="002B2EB2">
        <w:rPr>
          <w:rFonts w:ascii="Arial" w:eastAsia="宋体" w:hAnsi="Arial" w:cs="Arial" w:hint="eastAsia"/>
          <w:b/>
          <w:bCs/>
          <w:sz w:val="20"/>
        </w:rPr>
        <w:t xml:space="preserve">to find out </w:t>
      </w:r>
      <w:r w:rsidR="009D6AFD" w:rsidRPr="002B2EB2">
        <w:rPr>
          <w:rFonts w:ascii="Arial" w:eastAsia="宋体" w:hAnsi="Arial" w:cs="Arial" w:hint="eastAsia"/>
          <w:b/>
          <w:bCs/>
          <w:sz w:val="20"/>
        </w:rPr>
        <w:t>the technical gap</w:t>
      </w:r>
      <w:r w:rsidR="00E63F24" w:rsidRPr="002B2EB2">
        <w:rPr>
          <w:rFonts w:ascii="Arial" w:eastAsia="宋体" w:hAnsi="Arial" w:cs="Arial" w:hint="eastAsia"/>
          <w:b/>
          <w:bCs/>
          <w:sz w:val="20"/>
        </w:rPr>
        <w:t xml:space="preserve">, </w:t>
      </w:r>
      <w:r w:rsidR="002B2EB2" w:rsidRPr="002B2EB2">
        <w:rPr>
          <w:rFonts w:ascii="Arial" w:eastAsia="宋体" w:hAnsi="Arial" w:cs="Arial" w:hint="eastAsia"/>
          <w:b/>
          <w:bCs/>
          <w:sz w:val="20"/>
        </w:rPr>
        <w:t xml:space="preserve">given </w:t>
      </w:r>
      <w:r w:rsidR="00E63F24" w:rsidRPr="002B2EB2">
        <w:rPr>
          <w:rFonts w:ascii="Arial" w:eastAsia="宋体" w:hAnsi="Arial" w:cs="Arial" w:hint="eastAsia"/>
          <w:b/>
          <w:bCs/>
          <w:sz w:val="20"/>
        </w:rPr>
        <w:t xml:space="preserve">SA2 already </w:t>
      </w:r>
      <w:r w:rsidR="00E63F24" w:rsidRPr="002B2EB2">
        <w:rPr>
          <w:rFonts w:ascii="Arial" w:eastAsia="宋体" w:hAnsi="Arial" w:cs="Arial"/>
          <w:b/>
          <w:bCs/>
          <w:sz w:val="20"/>
        </w:rPr>
        <w:t>standardized</w:t>
      </w:r>
      <w:r w:rsidR="00E63F24" w:rsidRPr="002B2EB2">
        <w:rPr>
          <w:rFonts w:ascii="Arial" w:eastAsia="宋体" w:hAnsi="Arial" w:cs="Arial" w:hint="eastAsia"/>
          <w:b/>
          <w:bCs/>
          <w:sz w:val="20"/>
        </w:rPr>
        <w:t xml:space="preserve"> the mechanism to support the change of satellite backhaul category</w:t>
      </w:r>
      <w:r w:rsidR="009D6AFD" w:rsidRPr="002B2EB2">
        <w:rPr>
          <w:rFonts w:ascii="Arial" w:eastAsia="宋体" w:hAnsi="Arial" w:cs="Arial" w:hint="eastAsia"/>
          <w:b/>
          <w:bCs/>
          <w:sz w:val="20"/>
        </w:rPr>
        <w:t>.</w:t>
      </w:r>
      <w:r w:rsidR="009D6AFD">
        <w:rPr>
          <w:rFonts w:ascii="Arial" w:eastAsia="宋体" w:hAnsi="Arial" w:cs="Arial" w:hint="eastAsia"/>
          <w:sz w:val="20"/>
        </w:rPr>
        <w:t xml:space="preserve"> </w:t>
      </w:r>
      <w:r w:rsidR="008A4A26">
        <w:rPr>
          <w:rFonts w:ascii="Arial" w:eastAsia="宋体" w:hAnsi="Arial" w:cs="Arial" w:hint="eastAsia"/>
          <w:sz w:val="20"/>
        </w:rPr>
        <w:t xml:space="preserve">So, </w:t>
      </w:r>
      <w:r w:rsidR="00A80D59">
        <w:rPr>
          <w:rFonts w:ascii="Arial" w:eastAsia="宋体" w:hAnsi="Arial" w:cs="Arial" w:hint="eastAsia"/>
          <w:sz w:val="20"/>
        </w:rPr>
        <w:t>even if</w:t>
      </w:r>
      <w:r w:rsidR="008A4A26">
        <w:rPr>
          <w:rFonts w:ascii="Arial" w:eastAsia="宋体" w:hAnsi="Arial" w:cs="Arial" w:hint="eastAsia"/>
          <w:sz w:val="20"/>
        </w:rPr>
        <w:t xml:space="preserve"> </w:t>
      </w:r>
      <w:r w:rsidR="00FD5250">
        <w:rPr>
          <w:rFonts w:ascii="Arial" w:eastAsia="宋体" w:hAnsi="Arial" w:cs="Arial" w:hint="eastAsia"/>
          <w:sz w:val="20"/>
        </w:rPr>
        <w:t>there is a</w:t>
      </w:r>
      <w:r w:rsidR="00E63F24">
        <w:rPr>
          <w:rFonts w:ascii="Arial" w:eastAsia="宋体" w:hAnsi="Arial" w:cs="Arial" w:hint="eastAsia"/>
          <w:sz w:val="20"/>
        </w:rPr>
        <w:t xml:space="preserve"> </w:t>
      </w:r>
      <w:r w:rsidR="00FD5250">
        <w:rPr>
          <w:rFonts w:ascii="Arial" w:eastAsia="宋体" w:hAnsi="Arial" w:cs="Arial" w:hint="eastAsia"/>
          <w:sz w:val="20"/>
        </w:rPr>
        <w:t xml:space="preserve">need </w:t>
      </w:r>
      <w:r w:rsidR="008A4A26">
        <w:rPr>
          <w:rFonts w:ascii="Arial" w:eastAsia="宋体" w:hAnsi="Arial" w:cs="Arial" w:hint="eastAsia"/>
          <w:sz w:val="20"/>
        </w:rPr>
        <w:t>to introduce the NTN link indication over NGAP</w:t>
      </w:r>
      <w:r w:rsidR="00401F74">
        <w:rPr>
          <w:rFonts w:ascii="Arial" w:eastAsia="宋体" w:hAnsi="Arial" w:cs="Arial" w:hint="eastAsia"/>
          <w:sz w:val="20"/>
        </w:rPr>
        <w:t xml:space="preserve"> for QoS enhancement</w:t>
      </w:r>
      <w:r w:rsidR="00A80D59">
        <w:rPr>
          <w:rFonts w:ascii="Arial" w:eastAsia="宋体" w:hAnsi="Arial" w:cs="Arial" w:hint="eastAsia"/>
          <w:sz w:val="20"/>
        </w:rPr>
        <w:t>, it</w:t>
      </w:r>
      <w:r w:rsidR="008A4A26">
        <w:rPr>
          <w:rFonts w:ascii="Arial" w:eastAsia="宋体" w:hAnsi="Arial" w:cs="Arial" w:hint="eastAsia"/>
          <w:sz w:val="20"/>
        </w:rPr>
        <w:t xml:space="preserve"> should be determined </w:t>
      </w:r>
      <w:r w:rsidR="00A80D59">
        <w:rPr>
          <w:rFonts w:ascii="Arial" w:eastAsia="宋体" w:hAnsi="Arial" w:cs="Arial" w:hint="eastAsia"/>
          <w:sz w:val="20"/>
        </w:rPr>
        <w:t>by</w:t>
      </w:r>
      <w:r w:rsidR="008A4A26">
        <w:rPr>
          <w:rFonts w:ascii="Arial" w:eastAsia="宋体" w:hAnsi="Arial" w:cs="Arial" w:hint="eastAsia"/>
          <w:sz w:val="20"/>
        </w:rPr>
        <w:t xml:space="preserve"> SA2.</w:t>
      </w:r>
    </w:p>
    <w:p w14:paraId="56BFAC69" w14:textId="24C68956" w:rsidR="0055027E" w:rsidRDefault="0066253B">
      <w:pPr>
        <w:spacing w:before="240" w:after="240" w:line="276" w:lineRule="auto"/>
        <w:rPr>
          <w:rFonts w:ascii="Arial" w:eastAsia="宋体" w:hAnsi="Arial" w:cs="Arial"/>
          <w:sz w:val="20"/>
        </w:rPr>
      </w:pPr>
      <w:r>
        <w:rPr>
          <w:rFonts w:ascii="Arial" w:eastAsia="宋体" w:hAnsi="Arial" w:cs="Arial" w:hint="eastAsia"/>
          <w:sz w:val="20"/>
        </w:rPr>
        <w:t xml:space="preserve">QoS enhancement is not </w:t>
      </w:r>
      <w:r w:rsidR="0080661D">
        <w:rPr>
          <w:rFonts w:ascii="Arial" w:eastAsia="宋体" w:hAnsi="Arial" w:cs="Arial" w:hint="eastAsia"/>
          <w:sz w:val="20"/>
        </w:rPr>
        <w:t>within</w:t>
      </w:r>
      <w:r>
        <w:rPr>
          <w:rFonts w:ascii="Arial" w:eastAsia="宋体" w:hAnsi="Arial" w:cs="Arial" w:hint="eastAsia"/>
          <w:sz w:val="20"/>
        </w:rPr>
        <w:t xml:space="preserve"> Rel-19 WAB scope (</w:t>
      </w:r>
      <w:r w:rsidR="0080661D">
        <w:rPr>
          <w:rFonts w:ascii="Arial" w:eastAsia="宋体" w:hAnsi="Arial" w:cs="Arial" w:hint="eastAsia"/>
          <w:sz w:val="20"/>
        </w:rPr>
        <w:t>both</w:t>
      </w:r>
      <w:r>
        <w:rPr>
          <w:rFonts w:ascii="Arial" w:eastAsia="宋体" w:hAnsi="Arial" w:cs="Arial" w:hint="eastAsia"/>
          <w:sz w:val="20"/>
        </w:rPr>
        <w:t xml:space="preserve"> RAN3 </w:t>
      </w:r>
      <w:r w:rsidR="0080661D">
        <w:rPr>
          <w:rFonts w:ascii="Arial" w:eastAsia="宋体" w:hAnsi="Arial" w:cs="Arial" w:hint="eastAsia"/>
          <w:sz w:val="20"/>
        </w:rPr>
        <w:t>and</w:t>
      </w:r>
      <w:r>
        <w:rPr>
          <w:rFonts w:ascii="Arial" w:eastAsia="宋体" w:hAnsi="Arial" w:cs="Arial" w:hint="eastAsia"/>
          <w:sz w:val="20"/>
        </w:rPr>
        <w:t xml:space="preserve"> SA2). </w:t>
      </w:r>
      <w:r w:rsidR="00501CF6">
        <w:rPr>
          <w:rFonts w:ascii="Arial" w:eastAsia="宋体" w:hAnsi="Arial" w:cs="Arial" w:hint="eastAsia"/>
          <w:sz w:val="20"/>
        </w:rPr>
        <w:t xml:space="preserve">Note that </w:t>
      </w:r>
      <w:r w:rsidRPr="002B2EB2">
        <w:rPr>
          <w:rFonts w:ascii="Arial" w:eastAsia="宋体" w:hAnsi="Arial" w:cs="Arial" w:hint="eastAsia"/>
          <w:b/>
          <w:bCs/>
          <w:sz w:val="20"/>
        </w:rPr>
        <w:t>SA</w:t>
      </w:r>
      <w:r w:rsidR="00057F34" w:rsidRPr="002B2EB2">
        <w:rPr>
          <w:rFonts w:ascii="Arial" w:eastAsia="宋体" w:hAnsi="Arial" w:cs="Arial" w:hint="eastAsia"/>
          <w:b/>
          <w:bCs/>
          <w:sz w:val="20"/>
        </w:rPr>
        <w:t>#106 meeting</w:t>
      </w:r>
      <w:r w:rsidRPr="002B2EB2">
        <w:rPr>
          <w:rFonts w:ascii="Arial" w:eastAsia="宋体" w:hAnsi="Arial" w:cs="Arial" w:hint="eastAsia"/>
          <w:b/>
          <w:bCs/>
          <w:sz w:val="20"/>
        </w:rPr>
        <w:t xml:space="preserve"> approved </w:t>
      </w:r>
      <w:r w:rsidR="00057F34" w:rsidRPr="002B2EB2">
        <w:rPr>
          <w:rFonts w:ascii="Arial" w:eastAsia="宋体" w:hAnsi="Arial" w:cs="Arial" w:hint="eastAsia"/>
          <w:b/>
          <w:bCs/>
          <w:sz w:val="20"/>
        </w:rPr>
        <w:t>a</w:t>
      </w:r>
      <w:r w:rsidRPr="002B2EB2">
        <w:rPr>
          <w:rFonts w:ascii="Arial" w:eastAsia="宋体" w:hAnsi="Arial" w:cs="Arial" w:hint="eastAsia"/>
          <w:b/>
          <w:bCs/>
          <w:sz w:val="20"/>
        </w:rPr>
        <w:t xml:space="preserve"> </w:t>
      </w:r>
      <w:r w:rsidRPr="002B2EB2">
        <w:rPr>
          <w:rFonts w:ascii="Arial" w:eastAsia="宋体" w:hAnsi="Arial" w:cs="Arial"/>
          <w:b/>
          <w:bCs/>
          <w:sz w:val="20"/>
        </w:rPr>
        <w:t>R</w:t>
      </w:r>
      <w:r w:rsidRPr="002B2EB2">
        <w:rPr>
          <w:rFonts w:ascii="Arial" w:eastAsia="宋体" w:hAnsi="Arial" w:cs="Arial" w:hint="eastAsia"/>
          <w:b/>
          <w:bCs/>
          <w:sz w:val="20"/>
        </w:rPr>
        <w:t xml:space="preserve">el-20 SA1 </w:t>
      </w:r>
      <w:r w:rsidR="00057F34" w:rsidRPr="002B2EB2">
        <w:rPr>
          <w:rFonts w:ascii="Arial" w:eastAsia="宋体" w:hAnsi="Arial" w:cs="Arial" w:hint="eastAsia"/>
          <w:b/>
          <w:bCs/>
          <w:sz w:val="20"/>
        </w:rPr>
        <w:t>WI</w:t>
      </w:r>
      <w:r w:rsidRPr="002B2EB2">
        <w:rPr>
          <w:rFonts w:ascii="Arial" w:eastAsia="宋体" w:hAnsi="Arial" w:cs="Arial" w:hint="eastAsia"/>
          <w:b/>
          <w:bCs/>
          <w:sz w:val="20"/>
        </w:rPr>
        <w:t xml:space="preserve"> </w:t>
      </w:r>
      <w:r w:rsidR="00D11BA2">
        <w:rPr>
          <w:rFonts w:ascii="Arial" w:eastAsia="宋体" w:hAnsi="Arial" w:cs="Arial"/>
          <w:sz w:val="20"/>
        </w:rPr>
        <w:fldChar w:fldCharType="begin"/>
      </w:r>
      <w:r w:rsidR="00D11BA2">
        <w:rPr>
          <w:rFonts w:ascii="Arial" w:eastAsia="宋体" w:hAnsi="Arial" w:cs="Arial"/>
          <w:b/>
          <w:bCs/>
          <w:sz w:val="20"/>
        </w:rPr>
        <w:instrText xml:space="preserve"> </w:instrText>
      </w:r>
      <w:r w:rsidR="00D11BA2">
        <w:rPr>
          <w:rFonts w:ascii="Arial" w:eastAsia="宋体" w:hAnsi="Arial" w:cs="Arial" w:hint="eastAsia"/>
          <w:b/>
          <w:bCs/>
          <w:sz w:val="20"/>
        </w:rPr>
        <w:instrText>REF _Ref206154778 \r \h</w:instrText>
      </w:r>
      <w:r w:rsidR="00D11BA2">
        <w:rPr>
          <w:rFonts w:ascii="Arial" w:eastAsia="宋体" w:hAnsi="Arial" w:cs="Arial"/>
          <w:b/>
          <w:bCs/>
          <w:sz w:val="20"/>
        </w:rPr>
        <w:instrText xml:space="preserve"> </w:instrText>
      </w:r>
      <w:r w:rsidR="00D11BA2">
        <w:rPr>
          <w:rFonts w:ascii="Arial" w:eastAsia="宋体" w:hAnsi="Arial" w:cs="Arial"/>
          <w:sz w:val="20"/>
        </w:rPr>
      </w:r>
      <w:r w:rsidR="00D11BA2">
        <w:rPr>
          <w:rFonts w:ascii="Arial" w:eastAsia="宋体" w:hAnsi="Arial" w:cs="Arial"/>
          <w:sz w:val="20"/>
        </w:rPr>
        <w:fldChar w:fldCharType="separate"/>
      </w:r>
      <w:r w:rsidR="00D11BA2">
        <w:rPr>
          <w:rFonts w:ascii="Arial" w:eastAsia="宋体" w:hAnsi="Arial" w:cs="Arial"/>
          <w:b/>
          <w:bCs/>
          <w:sz w:val="20"/>
        </w:rPr>
        <w:t>[6]</w:t>
      </w:r>
      <w:r w:rsidR="00D11BA2">
        <w:rPr>
          <w:rFonts w:ascii="Arial" w:eastAsia="宋体" w:hAnsi="Arial" w:cs="Arial"/>
          <w:sz w:val="20"/>
        </w:rPr>
        <w:fldChar w:fldCharType="end"/>
      </w:r>
      <w:r w:rsidR="00766ADE">
        <w:rPr>
          <w:rFonts w:ascii="Arial" w:eastAsia="宋体" w:hAnsi="Arial" w:cs="Arial" w:hint="eastAsia"/>
          <w:sz w:val="20"/>
        </w:rPr>
        <w:t xml:space="preserve"> </w:t>
      </w:r>
      <w:r>
        <w:rPr>
          <w:rFonts w:ascii="Arial" w:eastAsia="宋体" w:hAnsi="Arial" w:cs="Arial" w:hint="eastAsia"/>
          <w:sz w:val="20"/>
        </w:rPr>
        <w:t xml:space="preserve">on </w:t>
      </w:r>
      <w:r w:rsidR="00057F34">
        <w:rPr>
          <w:rFonts w:ascii="Arial" w:eastAsia="宋体" w:hAnsi="Arial" w:cs="Arial" w:hint="eastAsia"/>
          <w:sz w:val="20"/>
        </w:rPr>
        <w:t>VRM</w:t>
      </w:r>
      <w:r w:rsidR="00057F34" w:rsidRPr="00057F34">
        <w:rPr>
          <w:rFonts w:ascii="Arial" w:eastAsia="宋体" w:hAnsi="Arial" w:cs="Arial"/>
          <w:sz w:val="20"/>
        </w:rPr>
        <w:t xml:space="preserve"> on </w:t>
      </w:r>
      <w:r w:rsidR="0025340C">
        <w:rPr>
          <w:rFonts w:ascii="Arial" w:eastAsia="宋体" w:hAnsi="Arial" w:cs="Arial" w:hint="eastAsia"/>
          <w:sz w:val="20"/>
        </w:rPr>
        <w:t>requirement of</w:t>
      </w:r>
      <w:r w:rsidR="00057F34" w:rsidRPr="00057F34">
        <w:rPr>
          <w:rFonts w:ascii="Arial" w:eastAsia="宋体" w:hAnsi="Arial" w:cs="Arial"/>
          <w:sz w:val="20"/>
        </w:rPr>
        <w:t xml:space="preserve"> QoS management when </w:t>
      </w:r>
      <w:r w:rsidR="00057F34">
        <w:rPr>
          <w:rFonts w:ascii="Arial" w:eastAsia="宋体" w:hAnsi="Arial" w:cs="Arial" w:hint="eastAsia"/>
          <w:sz w:val="20"/>
        </w:rPr>
        <w:t>VMR</w:t>
      </w:r>
      <w:r w:rsidR="00057F34" w:rsidRPr="00057F34">
        <w:rPr>
          <w:rFonts w:ascii="Arial" w:eastAsia="宋体" w:hAnsi="Arial" w:cs="Arial"/>
          <w:sz w:val="20"/>
        </w:rPr>
        <w:t xml:space="preserve"> use backhaul links with different </w:t>
      </w:r>
      <w:r w:rsidR="00057F34">
        <w:rPr>
          <w:rFonts w:ascii="Arial" w:eastAsia="宋体" w:hAnsi="Arial" w:cs="Arial" w:hint="eastAsia"/>
          <w:sz w:val="20"/>
        </w:rPr>
        <w:t>categories of</w:t>
      </w:r>
      <w:r w:rsidR="00057F34" w:rsidRPr="00057F34">
        <w:rPr>
          <w:rFonts w:ascii="Arial" w:eastAsia="宋体" w:hAnsi="Arial" w:cs="Arial"/>
          <w:sz w:val="20"/>
        </w:rPr>
        <w:t xml:space="preserve"> TN and NTN.</w:t>
      </w:r>
      <w:r w:rsidR="00057F34">
        <w:rPr>
          <w:rFonts w:ascii="Arial" w:eastAsia="宋体" w:hAnsi="Arial" w:cs="Arial" w:hint="eastAsia"/>
          <w:sz w:val="20"/>
        </w:rPr>
        <w:t xml:space="preserve"> </w:t>
      </w:r>
      <w:r w:rsidR="0055027E">
        <w:rPr>
          <w:rFonts w:ascii="Arial" w:eastAsia="宋体" w:hAnsi="Arial" w:cs="Arial" w:hint="eastAsia"/>
          <w:sz w:val="20"/>
        </w:rPr>
        <w:t>A correction</w:t>
      </w:r>
      <w:r w:rsidR="00B94FB7">
        <w:rPr>
          <w:rFonts w:ascii="Arial" w:eastAsia="宋体" w:hAnsi="Arial" w:cs="Arial" w:hint="eastAsia"/>
          <w:sz w:val="20"/>
        </w:rPr>
        <w:t xml:space="preserve"> </w:t>
      </w:r>
      <w:r w:rsidR="00D11BA2">
        <w:rPr>
          <w:rFonts w:ascii="Arial" w:eastAsia="宋体" w:hAnsi="Arial" w:cs="Arial"/>
          <w:sz w:val="20"/>
        </w:rPr>
        <w:fldChar w:fldCharType="begin"/>
      </w:r>
      <w:r w:rsidR="00D11BA2">
        <w:rPr>
          <w:rFonts w:ascii="Arial" w:eastAsia="宋体" w:hAnsi="Arial" w:cs="Arial"/>
          <w:sz w:val="20"/>
        </w:rPr>
        <w:instrText xml:space="preserve"> </w:instrText>
      </w:r>
      <w:r w:rsidR="00D11BA2">
        <w:rPr>
          <w:rFonts w:ascii="Arial" w:eastAsia="宋体" w:hAnsi="Arial" w:cs="Arial" w:hint="eastAsia"/>
          <w:sz w:val="20"/>
        </w:rPr>
        <w:instrText>REF _Ref206080306 \r \h</w:instrText>
      </w:r>
      <w:r w:rsidR="00D11BA2">
        <w:rPr>
          <w:rFonts w:ascii="Arial" w:eastAsia="宋体" w:hAnsi="Arial" w:cs="Arial"/>
          <w:sz w:val="20"/>
        </w:rPr>
        <w:instrText xml:space="preserve"> </w:instrText>
      </w:r>
      <w:r w:rsidR="00D11BA2">
        <w:rPr>
          <w:rFonts w:ascii="Arial" w:eastAsia="宋体" w:hAnsi="Arial" w:cs="Arial"/>
          <w:sz w:val="20"/>
        </w:rPr>
      </w:r>
      <w:r w:rsidR="00D11BA2">
        <w:rPr>
          <w:rFonts w:ascii="Arial" w:eastAsia="宋体" w:hAnsi="Arial" w:cs="Arial"/>
          <w:sz w:val="20"/>
        </w:rPr>
        <w:fldChar w:fldCharType="separate"/>
      </w:r>
      <w:r w:rsidR="00D11BA2">
        <w:rPr>
          <w:rFonts w:ascii="Arial" w:eastAsia="宋体" w:hAnsi="Arial" w:cs="Arial"/>
          <w:sz w:val="20"/>
        </w:rPr>
        <w:t>[7]</w:t>
      </w:r>
      <w:r w:rsidR="00D11BA2">
        <w:rPr>
          <w:rFonts w:ascii="Arial" w:eastAsia="宋体" w:hAnsi="Arial" w:cs="Arial"/>
          <w:sz w:val="20"/>
        </w:rPr>
        <w:fldChar w:fldCharType="end"/>
      </w:r>
      <w:r w:rsidR="0055027E">
        <w:rPr>
          <w:rFonts w:ascii="Arial" w:eastAsia="宋体" w:hAnsi="Arial" w:cs="Arial" w:hint="eastAsia"/>
          <w:sz w:val="20"/>
        </w:rPr>
        <w:t xml:space="preserve"> to TS 22.261 was approved </w:t>
      </w:r>
      <w:r w:rsidR="0025340C">
        <w:rPr>
          <w:rFonts w:ascii="Arial" w:eastAsia="宋体" w:hAnsi="Arial" w:cs="Arial" w:hint="eastAsia"/>
          <w:sz w:val="20"/>
        </w:rPr>
        <w:t>to</w:t>
      </w:r>
      <w:r w:rsidR="0055027E">
        <w:rPr>
          <w:rFonts w:ascii="Arial" w:eastAsia="宋体" w:hAnsi="Arial" w:cs="Arial" w:hint="eastAsia"/>
          <w:sz w:val="20"/>
        </w:rPr>
        <w:t xml:space="preserve"> capture </w:t>
      </w:r>
      <w:r w:rsidR="0025340C">
        <w:rPr>
          <w:rFonts w:ascii="Arial" w:eastAsia="宋体" w:hAnsi="Arial" w:cs="Arial" w:hint="eastAsia"/>
          <w:sz w:val="20"/>
        </w:rPr>
        <w:t>these requirements</w:t>
      </w:r>
      <w:r w:rsidR="0055027E">
        <w:rPr>
          <w:rFonts w:ascii="Arial" w:eastAsia="宋体" w:hAnsi="Arial" w:cs="Arial" w:hint="eastAsia"/>
          <w:sz w:val="20"/>
        </w:rPr>
        <w:t xml:space="preserve"> for Rel-20:</w:t>
      </w:r>
    </w:p>
    <w:tbl>
      <w:tblPr>
        <w:tblStyle w:val="ac"/>
        <w:tblW w:w="0" w:type="auto"/>
        <w:tblInd w:w="704" w:type="dxa"/>
        <w:tblLook w:val="04A0" w:firstRow="1" w:lastRow="0" w:firstColumn="1" w:lastColumn="0" w:noHBand="0" w:noVBand="1"/>
      </w:tblPr>
      <w:tblGrid>
        <w:gridCol w:w="9032"/>
      </w:tblGrid>
      <w:tr w:rsidR="0055027E" w14:paraId="521E2A11" w14:textId="77777777" w:rsidTr="00802173">
        <w:tc>
          <w:tcPr>
            <w:tcW w:w="9032" w:type="dxa"/>
          </w:tcPr>
          <w:p w14:paraId="24F7070F" w14:textId="4FDBBCED" w:rsidR="00802173" w:rsidRPr="00802173" w:rsidRDefault="00802173">
            <w:pPr>
              <w:spacing w:before="240" w:after="240" w:line="276" w:lineRule="auto"/>
              <w:rPr>
                <w:rFonts w:eastAsiaTheme="minorEastAsia"/>
                <w:i/>
                <w:iCs/>
              </w:rPr>
            </w:pPr>
            <w:r w:rsidRPr="00802173">
              <w:rPr>
                <w:rFonts w:eastAsia="宋体"/>
                <w:i/>
                <w:iCs/>
                <w:szCs w:val="24"/>
              </w:rPr>
              <w:t>S1-244766</w:t>
            </w:r>
            <w:r>
              <w:rPr>
                <w:rFonts w:eastAsia="宋体" w:hint="eastAsia"/>
                <w:i/>
                <w:iCs/>
                <w:szCs w:val="24"/>
              </w:rPr>
              <w:t>:</w:t>
            </w:r>
          </w:p>
          <w:p w14:paraId="2515D878" w14:textId="71FA28AA" w:rsidR="0055027E" w:rsidRDefault="0055027E">
            <w:pPr>
              <w:spacing w:before="240" w:after="240" w:line="276" w:lineRule="auto"/>
              <w:rPr>
                <w:rFonts w:ascii="Arial" w:eastAsia="宋体" w:hAnsi="Arial" w:cs="Arial"/>
                <w:sz w:val="20"/>
              </w:rPr>
            </w:pPr>
            <w:r w:rsidRPr="0055027E">
              <w:t>Subject to regulatory requirements and operator policy, the 5G network shall support a mechanism to determine suitable QoS parameters for traffic relayed via a mobile base station when the connection quality of the serving mobile base station relay changes e.g. during mobility between terrestrial access network and satellite access network.</w:t>
            </w:r>
          </w:p>
        </w:tc>
      </w:tr>
    </w:tbl>
    <w:p w14:paraId="0100F1D1" w14:textId="29BD4326" w:rsidR="008A4A26" w:rsidRDefault="0048623B">
      <w:pPr>
        <w:spacing w:before="240" w:after="240" w:line="276" w:lineRule="auto"/>
        <w:rPr>
          <w:rFonts w:ascii="Arial" w:eastAsia="宋体" w:hAnsi="Arial" w:cs="Arial"/>
          <w:sz w:val="20"/>
        </w:rPr>
      </w:pPr>
      <w:r>
        <w:rPr>
          <w:rFonts w:ascii="Arial" w:eastAsia="宋体" w:hAnsi="Arial" w:cs="Arial" w:hint="eastAsia"/>
          <w:sz w:val="20"/>
        </w:rPr>
        <w:t xml:space="preserve">Thus, </w:t>
      </w:r>
      <w:r w:rsidR="00CF40DA">
        <w:rPr>
          <w:rFonts w:ascii="Arial" w:eastAsia="宋体" w:hAnsi="Arial" w:cs="Arial" w:hint="eastAsia"/>
          <w:sz w:val="20"/>
        </w:rPr>
        <w:t xml:space="preserve">SA2 </w:t>
      </w:r>
      <w:r w:rsidR="00501CF6">
        <w:rPr>
          <w:rFonts w:ascii="Arial" w:eastAsia="宋体" w:hAnsi="Arial" w:cs="Arial" w:hint="eastAsia"/>
          <w:sz w:val="20"/>
        </w:rPr>
        <w:t xml:space="preserve">should </w:t>
      </w:r>
      <w:r w:rsidR="00A60271">
        <w:rPr>
          <w:rFonts w:ascii="Arial" w:eastAsia="宋体" w:hAnsi="Arial" w:cs="Arial" w:hint="eastAsia"/>
          <w:sz w:val="20"/>
        </w:rPr>
        <w:t>take charge of the discussion on</w:t>
      </w:r>
      <w:r>
        <w:rPr>
          <w:rFonts w:ascii="Arial" w:eastAsia="宋体" w:hAnsi="Arial" w:cs="Arial" w:hint="eastAsia"/>
          <w:sz w:val="20"/>
        </w:rPr>
        <w:t xml:space="preserve"> how to fulfill</w:t>
      </w:r>
      <w:r w:rsidR="009D6AFD">
        <w:rPr>
          <w:rFonts w:ascii="Arial" w:eastAsia="宋体" w:hAnsi="Arial" w:cs="Arial" w:hint="eastAsia"/>
          <w:sz w:val="20"/>
        </w:rPr>
        <w:t xml:space="preserve"> </w:t>
      </w:r>
      <w:r w:rsidR="0025340C">
        <w:rPr>
          <w:rFonts w:ascii="Arial" w:eastAsia="宋体" w:hAnsi="Arial" w:cs="Arial" w:hint="eastAsia"/>
          <w:sz w:val="20"/>
        </w:rPr>
        <w:t>this</w:t>
      </w:r>
      <w:r w:rsidR="00401F74">
        <w:rPr>
          <w:rFonts w:ascii="Arial" w:eastAsia="宋体" w:hAnsi="Arial" w:cs="Arial" w:hint="eastAsia"/>
          <w:sz w:val="20"/>
        </w:rPr>
        <w:t xml:space="preserve"> requirement</w:t>
      </w:r>
      <w:r w:rsidR="0025340C">
        <w:rPr>
          <w:rFonts w:ascii="Arial" w:eastAsia="宋体" w:hAnsi="Arial" w:cs="Arial" w:hint="eastAsia"/>
          <w:sz w:val="20"/>
        </w:rPr>
        <w:t xml:space="preserve"> of</w:t>
      </w:r>
      <w:r w:rsidR="00401F74">
        <w:rPr>
          <w:rFonts w:ascii="Arial" w:eastAsia="宋体" w:hAnsi="Arial" w:cs="Arial" w:hint="eastAsia"/>
          <w:sz w:val="20"/>
        </w:rPr>
        <w:t xml:space="preserve"> </w:t>
      </w:r>
      <w:r w:rsidR="0025340C">
        <w:rPr>
          <w:rFonts w:ascii="Arial" w:eastAsia="宋体" w:hAnsi="Arial" w:cs="Arial" w:hint="eastAsia"/>
          <w:sz w:val="20"/>
        </w:rPr>
        <w:t xml:space="preserve">QoS enhancement </w:t>
      </w:r>
      <w:r w:rsidR="00401F74">
        <w:rPr>
          <w:rFonts w:ascii="Arial" w:eastAsia="宋体" w:hAnsi="Arial" w:cs="Arial" w:hint="eastAsia"/>
          <w:sz w:val="20"/>
        </w:rPr>
        <w:t>from Rel-20.</w:t>
      </w:r>
      <w:r w:rsidR="00A60271">
        <w:rPr>
          <w:rFonts w:ascii="Arial" w:eastAsia="宋体" w:hAnsi="Arial" w:cs="Arial" w:hint="eastAsia"/>
          <w:sz w:val="20"/>
        </w:rPr>
        <w:t xml:space="preserve"> If SA2 </w:t>
      </w:r>
      <w:r w:rsidR="009F3351">
        <w:rPr>
          <w:rFonts w:ascii="Arial" w:eastAsia="宋体" w:hAnsi="Arial" w:cs="Arial" w:hint="eastAsia"/>
          <w:sz w:val="20"/>
        </w:rPr>
        <w:t>see</w:t>
      </w:r>
      <w:r w:rsidR="00A60271">
        <w:rPr>
          <w:rFonts w:ascii="Arial" w:eastAsia="宋体" w:hAnsi="Arial" w:cs="Arial" w:hint="eastAsia"/>
          <w:sz w:val="20"/>
        </w:rPr>
        <w:t xml:space="preserve"> </w:t>
      </w:r>
      <w:r w:rsidR="009F3351">
        <w:rPr>
          <w:rFonts w:ascii="Arial" w:eastAsia="宋体" w:hAnsi="Arial" w:cs="Arial" w:hint="eastAsia"/>
          <w:sz w:val="20"/>
        </w:rPr>
        <w:t>a</w:t>
      </w:r>
      <w:r w:rsidR="00A60271">
        <w:rPr>
          <w:rFonts w:ascii="Arial" w:eastAsia="宋体" w:hAnsi="Arial" w:cs="Arial" w:hint="eastAsia"/>
          <w:sz w:val="20"/>
        </w:rPr>
        <w:t xml:space="preserve"> necessity to enhance NGAP, they can send LS to RAN3 for alignment.</w:t>
      </w:r>
    </w:p>
    <w:p w14:paraId="0C3BF2D2" w14:textId="064E4B52" w:rsidR="002B2EB2" w:rsidRDefault="00401F74" w:rsidP="00625B12">
      <w:pPr>
        <w:spacing w:before="240" w:after="240"/>
        <w:rPr>
          <w:rFonts w:ascii="Arial" w:eastAsia="宋体" w:hAnsi="Arial" w:cs="Arial"/>
          <w:b/>
          <w:bCs/>
          <w:sz w:val="20"/>
        </w:rPr>
      </w:pPr>
      <w:r w:rsidRPr="003608ED">
        <w:rPr>
          <w:rFonts w:ascii="Arial" w:eastAsia="宋体" w:hAnsi="Arial" w:cs="Arial" w:hint="eastAsia"/>
          <w:b/>
          <w:bCs/>
          <w:sz w:val="20"/>
        </w:rPr>
        <w:t>Observation</w:t>
      </w:r>
      <w:r w:rsidR="002119DD">
        <w:rPr>
          <w:rFonts w:ascii="Arial" w:eastAsia="宋体" w:hAnsi="Arial" w:cs="Arial" w:hint="eastAsia"/>
          <w:b/>
          <w:bCs/>
          <w:sz w:val="20"/>
        </w:rPr>
        <w:t xml:space="preserve"> 1</w:t>
      </w:r>
      <w:r w:rsidRPr="003608ED">
        <w:rPr>
          <w:rFonts w:ascii="Arial" w:eastAsia="宋体" w:hAnsi="Arial" w:cs="Arial" w:hint="eastAsia"/>
          <w:b/>
          <w:bCs/>
          <w:sz w:val="20"/>
        </w:rPr>
        <w:t xml:space="preserve">: </w:t>
      </w:r>
      <w:r w:rsidRPr="003608ED">
        <w:rPr>
          <w:rFonts w:ascii="Arial" w:eastAsia="宋体" w:hAnsi="Arial" w:cs="Arial"/>
          <w:b/>
          <w:bCs/>
          <w:sz w:val="20"/>
        </w:rPr>
        <w:t xml:space="preserve">QoS enhancement for WAB is </w:t>
      </w:r>
      <w:r w:rsidR="0080661D" w:rsidRPr="003608ED">
        <w:rPr>
          <w:rFonts w:ascii="Arial" w:eastAsia="宋体" w:hAnsi="Arial" w:cs="Arial" w:hint="eastAsia"/>
          <w:b/>
          <w:bCs/>
          <w:sz w:val="20"/>
        </w:rPr>
        <w:t>neither in</w:t>
      </w:r>
      <w:r w:rsidRPr="003608ED">
        <w:rPr>
          <w:rFonts w:ascii="Arial" w:eastAsia="宋体" w:hAnsi="Arial" w:cs="Arial"/>
          <w:b/>
          <w:bCs/>
          <w:sz w:val="20"/>
        </w:rPr>
        <w:t xml:space="preserve"> </w:t>
      </w:r>
      <w:r w:rsidR="0080661D" w:rsidRPr="003608ED">
        <w:rPr>
          <w:rFonts w:ascii="Arial" w:eastAsia="宋体" w:hAnsi="Arial" w:cs="Arial" w:hint="eastAsia"/>
          <w:b/>
          <w:bCs/>
          <w:sz w:val="20"/>
        </w:rPr>
        <w:t xml:space="preserve">RAN3 scope nor </w:t>
      </w:r>
      <w:r w:rsidRPr="003608ED">
        <w:rPr>
          <w:rFonts w:ascii="Arial" w:eastAsia="宋体" w:hAnsi="Arial" w:cs="Arial"/>
          <w:b/>
          <w:bCs/>
          <w:sz w:val="20"/>
        </w:rPr>
        <w:t xml:space="preserve">in R19 WAB scope. </w:t>
      </w:r>
      <w:r w:rsidR="00CF40DA" w:rsidRPr="003608ED">
        <w:rPr>
          <w:rFonts w:ascii="Arial" w:eastAsia="宋体" w:hAnsi="Arial" w:cs="Arial" w:hint="eastAsia"/>
          <w:b/>
          <w:bCs/>
          <w:sz w:val="20"/>
        </w:rPr>
        <w:t>And t</w:t>
      </w:r>
      <w:r w:rsidRPr="003608ED">
        <w:rPr>
          <w:rFonts w:ascii="Arial" w:eastAsia="宋体" w:hAnsi="Arial" w:cs="Arial"/>
          <w:b/>
          <w:bCs/>
          <w:sz w:val="20"/>
        </w:rPr>
        <w:t xml:space="preserve">here is SA1 Rel-20 </w:t>
      </w:r>
      <w:r w:rsidR="00CF40DA" w:rsidRPr="003608ED">
        <w:rPr>
          <w:rFonts w:ascii="Arial" w:eastAsia="宋体" w:hAnsi="Arial" w:cs="Arial" w:hint="eastAsia"/>
          <w:b/>
          <w:bCs/>
          <w:sz w:val="20"/>
        </w:rPr>
        <w:t>WI</w:t>
      </w:r>
      <w:r w:rsidRPr="003608ED">
        <w:rPr>
          <w:rFonts w:ascii="Arial" w:eastAsia="宋体" w:hAnsi="Arial" w:cs="Arial"/>
          <w:b/>
          <w:bCs/>
          <w:sz w:val="20"/>
        </w:rPr>
        <w:t xml:space="preserve"> on </w:t>
      </w:r>
      <w:r w:rsidR="00CF40DA" w:rsidRPr="003608ED">
        <w:rPr>
          <w:rFonts w:ascii="Arial" w:eastAsia="宋体" w:hAnsi="Arial" w:cs="Arial" w:hint="eastAsia"/>
          <w:b/>
          <w:bCs/>
          <w:sz w:val="20"/>
        </w:rPr>
        <w:t xml:space="preserve">the requirements </w:t>
      </w:r>
      <w:r w:rsidR="00437607">
        <w:rPr>
          <w:rFonts w:ascii="Arial" w:eastAsia="宋体" w:hAnsi="Arial" w:cs="Arial" w:hint="eastAsia"/>
          <w:b/>
          <w:bCs/>
          <w:sz w:val="20"/>
        </w:rPr>
        <w:t>of</w:t>
      </w:r>
      <w:r w:rsidR="00CF40DA" w:rsidRPr="003608ED">
        <w:rPr>
          <w:rFonts w:ascii="Arial" w:eastAsia="宋体" w:hAnsi="Arial" w:cs="Arial" w:hint="eastAsia"/>
          <w:b/>
          <w:bCs/>
          <w:sz w:val="20"/>
        </w:rPr>
        <w:t xml:space="preserve"> QoS management for VMR using NTN backhaul. </w:t>
      </w:r>
      <w:r w:rsidR="003608ED" w:rsidRPr="003608ED">
        <w:rPr>
          <w:rFonts w:ascii="Arial" w:eastAsia="宋体" w:hAnsi="Arial" w:cs="Arial" w:hint="eastAsia"/>
          <w:b/>
          <w:bCs/>
          <w:sz w:val="20"/>
        </w:rPr>
        <w:t>It make</w:t>
      </w:r>
      <w:r w:rsidR="003608ED">
        <w:rPr>
          <w:rFonts w:ascii="Arial" w:eastAsia="宋体" w:hAnsi="Arial" w:cs="Arial" w:hint="eastAsia"/>
          <w:b/>
          <w:bCs/>
          <w:sz w:val="20"/>
        </w:rPr>
        <w:t>s</w:t>
      </w:r>
      <w:r w:rsidR="003608ED" w:rsidRPr="003608ED">
        <w:rPr>
          <w:rFonts w:ascii="Arial" w:eastAsia="宋体" w:hAnsi="Arial" w:cs="Arial" w:hint="eastAsia"/>
          <w:b/>
          <w:bCs/>
          <w:sz w:val="20"/>
        </w:rPr>
        <w:t xml:space="preserve"> </w:t>
      </w:r>
      <w:r w:rsidR="0048623B">
        <w:rPr>
          <w:rFonts w:ascii="Arial" w:eastAsia="宋体" w:hAnsi="Arial" w:cs="Arial" w:hint="eastAsia"/>
          <w:b/>
          <w:bCs/>
          <w:sz w:val="20"/>
        </w:rPr>
        <w:t xml:space="preserve">no </w:t>
      </w:r>
      <w:r w:rsidR="003608ED" w:rsidRPr="003608ED">
        <w:rPr>
          <w:rFonts w:ascii="Arial" w:eastAsia="宋体" w:hAnsi="Arial" w:cs="Arial" w:hint="eastAsia"/>
          <w:b/>
          <w:bCs/>
          <w:sz w:val="20"/>
        </w:rPr>
        <w:t xml:space="preserve">sense </w:t>
      </w:r>
      <w:r w:rsidR="003608ED">
        <w:rPr>
          <w:rFonts w:ascii="Arial" w:eastAsia="宋体" w:hAnsi="Arial" w:cs="Arial" w:hint="eastAsia"/>
          <w:b/>
          <w:bCs/>
          <w:sz w:val="20"/>
        </w:rPr>
        <w:t>that</w:t>
      </w:r>
      <w:r w:rsidR="003608ED" w:rsidRPr="003608ED">
        <w:rPr>
          <w:rFonts w:ascii="Arial" w:eastAsia="宋体" w:hAnsi="Arial" w:cs="Arial" w:hint="eastAsia"/>
          <w:b/>
          <w:bCs/>
          <w:sz w:val="20"/>
        </w:rPr>
        <w:t xml:space="preserve"> </w:t>
      </w:r>
      <w:r w:rsidR="0048623B">
        <w:rPr>
          <w:rFonts w:ascii="Arial" w:eastAsia="宋体" w:hAnsi="Arial" w:cs="Arial" w:hint="eastAsia"/>
          <w:b/>
          <w:bCs/>
          <w:sz w:val="20"/>
        </w:rPr>
        <w:t>RAN3</w:t>
      </w:r>
      <w:r w:rsidR="003608ED" w:rsidRPr="003608ED">
        <w:rPr>
          <w:rFonts w:ascii="Arial" w:eastAsia="宋体" w:hAnsi="Arial" w:cs="Arial" w:hint="eastAsia"/>
          <w:b/>
          <w:bCs/>
          <w:sz w:val="20"/>
        </w:rPr>
        <w:t xml:space="preserve"> discuss</w:t>
      </w:r>
      <w:r w:rsidR="0048623B">
        <w:rPr>
          <w:rFonts w:ascii="Arial" w:eastAsia="宋体" w:hAnsi="Arial" w:cs="Arial" w:hint="eastAsia"/>
          <w:b/>
          <w:bCs/>
          <w:sz w:val="20"/>
        </w:rPr>
        <w:t>es</w:t>
      </w:r>
      <w:r w:rsidR="00CF40DA" w:rsidRPr="003608ED">
        <w:rPr>
          <w:rFonts w:ascii="Arial" w:eastAsia="宋体" w:hAnsi="Arial" w:cs="Arial" w:hint="eastAsia"/>
          <w:b/>
          <w:bCs/>
          <w:sz w:val="20"/>
        </w:rPr>
        <w:t xml:space="preserve"> </w:t>
      </w:r>
      <w:r w:rsidR="009D6AFD" w:rsidRPr="003608ED">
        <w:rPr>
          <w:rFonts w:ascii="Arial" w:eastAsia="宋体" w:hAnsi="Arial" w:cs="Arial" w:hint="eastAsia"/>
          <w:b/>
          <w:bCs/>
          <w:sz w:val="20"/>
        </w:rPr>
        <w:t xml:space="preserve">this issue </w:t>
      </w:r>
      <w:r w:rsidR="003608ED" w:rsidRPr="003608ED">
        <w:rPr>
          <w:rFonts w:ascii="Arial" w:eastAsia="宋体" w:hAnsi="Arial" w:cs="Arial" w:hint="eastAsia"/>
          <w:b/>
          <w:bCs/>
          <w:sz w:val="20"/>
        </w:rPr>
        <w:t>from Rel-</w:t>
      </w:r>
      <w:r w:rsidR="0048623B">
        <w:rPr>
          <w:rFonts w:ascii="Arial" w:eastAsia="宋体" w:hAnsi="Arial" w:cs="Arial" w:hint="eastAsia"/>
          <w:b/>
          <w:bCs/>
          <w:sz w:val="20"/>
        </w:rPr>
        <w:t>19</w:t>
      </w:r>
      <w:r w:rsidR="0080661D" w:rsidRPr="003608ED">
        <w:rPr>
          <w:rFonts w:ascii="Arial" w:eastAsia="宋体" w:hAnsi="Arial" w:cs="Arial" w:hint="eastAsia"/>
          <w:b/>
          <w:bCs/>
          <w:sz w:val="20"/>
        </w:rPr>
        <w:t>.</w:t>
      </w:r>
    </w:p>
    <w:p w14:paraId="2C88FF18" w14:textId="44599A1A" w:rsidR="00EB52EC" w:rsidRPr="00B57DC1" w:rsidRDefault="00697875" w:rsidP="00625B12">
      <w:pPr>
        <w:spacing w:before="240" w:after="240"/>
        <w:rPr>
          <w:rFonts w:ascii="Arial" w:eastAsia="宋体" w:hAnsi="Arial" w:cs="Arial"/>
          <w:b/>
          <w:bCs/>
        </w:rPr>
      </w:pPr>
      <w:r w:rsidRPr="00B57DC1">
        <w:rPr>
          <w:rFonts w:ascii="Arial" w:eastAsia="宋体" w:hAnsi="Arial" w:cs="Arial"/>
          <w:b/>
          <w:bCs/>
        </w:rPr>
        <w:t xml:space="preserve">Proposal </w:t>
      </w:r>
      <w:r w:rsidR="002119DD">
        <w:rPr>
          <w:rFonts w:ascii="Arial" w:eastAsia="宋体" w:hAnsi="Arial" w:cs="Arial" w:hint="eastAsia"/>
          <w:b/>
          <w:bCs/>
        </w:rPr>
        <w:t>4</w:t>
      </w:r>
      <w:r w:rsidRPr="00B57DC1">
        <w:rPr>
          <w:rFonts w:ascii="Arial" w:eastAsia="宋体" w:hAnsi="Arial" w:cs="Arial"/>
          <w:b/>
          <w:bCs/>
        </w:rPr>
        <w:t>:</w:t>
      </w:r>
      <w:r w:rsidRPr="00B57DC1">
        <w:rPr>
          <w:rFonts w:ascii="Arial" w:eastAsia="宋体" w:hAnsi="Arial" w:cs="Arial" w:hint="eastAsia"/>
          <w:b/>
          <w:bCs/>
        </w:rPr>
        <w:t xml:space="preserve"> RAN3 not to discuss the </w:t>
      </w:r>
      <w:r w:rsidR="003608ED">
        <w:rPr>
          <w:rFonts w:ascii="Arial" w:eastAsia="宋体" w:hAnsi="Arial" w:cs="Arial" w:hint="eastAsia"/>
          <w:b/>
          <w:bCs/>
        </w:rPr>
        <w:t xml:space="preserve">enhancement of NGAP for QoS management of NTN WAB </w:t>
      </w:r>
      <w:r w:rsidRPr="00B57DC1">
        <w:rPr>
          <w:rFonts w:ascii="Arial" w:eastAsia="宋体" w:hAnsi="Arial" w:cs="Arial" w:hint="eastAsia"/>
          <w:b/>
          <w:bCs/>
        </w:rPr>
        <w:t>BH in Rel-19</w:t>
      </w:r>
      <w:r w:rsidRPr="00B57DC1">
        <w:rPr>
          <w:rFonts w:ascii="Arial" w:eastAsia="宋体" w:hAnsi="Arial" w:cs="Arial"/>
          <w:b/>
          <w:bCs/>
        </w:rPr>
        <w:t>.</w:t>
      </w:r>
    </w:p>
    <w:p w14:paraId="3526A77E" w14:textId="607082FB" w:rsidR="00AF1681" w:rsidRPr="00625B12" w:rsidRDefault="0048623B" w:rsidP="00625B12">
      <w:pPr>
        <w:spacing w:before="240" w:after="240" w:line="276" w:lineRule="auto"/>
        <w:rPr>
          <w:rFonts w:ascii="Arial" w:eastAsia="宋体" w:hAnsi="Arial" w:cs="Arial"/>
        </w:rPr>
      </w:pPr>
      <w:r>
        <w:rPr>
          <w:rFonts w:ascii="Arial" w:eastAsia="宋体" w:hAnsi="Arial" w:cs="Arial" w:hint="eastAsia"/>
          <w:sz w:val="20"/>
        </w:rPr>
        <w:t xml:space="preserve">Regarding </w:t>
      </w:r>
      <w:r w:rsidRPr="0048623B">
        <w:rPr>
          <w:rFonts w:ascii="Arial" w:eastAsia="宋体" w:hAnsi="Arial" w:cs="Arial"/>
          <w:sz w:val="20"/>
        </w:rPr>
        <w:t>how a WAB</w:t>
      </w:r>
      <w:r>
        <w:rPr>
          <w:rFonts w:ascii="Arial" w:eastAsia="宋体" w:hAnsi="Arial" w:cs="Arial" w:hint="eastAsia"/>
          <w:sz w:val="20"/>
        </w:rPr>
        <w:t>-</w:t>
      </w:r>
      <w:r w:rsidRPr="0048623B">
        <w:rPr>
          <w:rFonts w:ascii="Arial" w:eastAsia="宋体" w:hAnsi="Arial" w:cs="Arial"/>
          <w:sz w:val="20"/>
        </w:rPr>
        <w:t xml:space="preserve">node know the BH-gNB is using a </w:t>
      </w:r>
      <w:r>
        <w:rPr>
          <w:rFonts w:ascii="Arial" w:eastAsia="宋体" w:hAnsi="Arial" w:cs="Arial" w:hint="eastAsia"/>
          <w:sz w:val="20"/>
        </w:rPr>
        <w:t>NTN</w:t>
      </w:r>
      <w:r w:rsidRPr="0048623B">
        <w:rPr>
          <w:rFonts w:ascii="Arial" w:eastAsia="宋体" w:hAnsi="Arial" w:cs="Arial"/>
          <w:sz w:val="20"/>
        </w:rPr>
        <w:t xml:space="preserve"> link</w:t>
      </w:r>
      <w:r>
        <w:rPr>
          <w:rFonts w:ascii="Arial" w:eastAsia="宋体" w:hAnsi="Arial" w:cs="Arial" w:hint="eastAsia"/>
          <w:sz w:val="20"/>
        </w:rPr>
        <w:t xml:space="preserve"> to send the NTN link indication to UE 5GC, RAN3 th</w:t>
      </w:r>
      <w:r w:rsidR="009D6BC5">
        <w:rPr>
          <w:rFonts w:ascii="Arial" w:eastAsia="宋体" w:hAnsi="Arial" w:cs="Arial" w:hint="eastAsia"/>
          <w:sz w:val="20"/>
        </w:rPr>
        <w:t>ought</w:t>
      </w:r>
      <w:r>
        <w:rPr>
          <w:rFonts w:ascii="Arial" w:eastAsia="宋体" w:hAnsi="Arial" w:cs="Arial" w:hint="eastAsia"/>
          <w:sz w:val="20"/>
        </w:rPr>
        <w:t xml:space="preserve"> about one possible solution that </w:t>
      </w:r>
      <w:r w:rsidR="00625B12">
        <w:rPr>
          <w:rFonts w:ascii="Arial" w:eastAsia="宋体" w:hAnsi="Arial" w:cs="Arial" w:hint="eastAsia"/>
          <w:sz w:val="20"/>
        </w:rPr>
        <w:t xml:space="preserve">BH-gNB informs the WAB-gNB over Xn. </w:t>
      </w:r>
      <w:r w:rsidR="00625B12">
        <w:rPr>
          <w:rFonts w:ascii="Arial" w:eastAsia="宋体" w:hAnsi="Arial" w:cs="Arial" w:hint="eastAsia"/>
        </w:rPr>
        <w:t>However, t</w:t>
      </w:r>
      <w:r w:rsidR="00625B12" w:rsidRPr="00F12634">
        <w:rPr>
          <w:rFonts w:ascii="Arial" w:eastAsia="宋体" w:hAnsi="Arial" w:cs="Arial" w:hint="eastAsia"/>
        </w:rPr>
        <w:t>his solution requires upgrade of BH-gNB and enhancements to XnAP</w:t>
      </w:r>
      <w:r w:rsidR="00625B12">
        <w:rPr>
          <w:rFonts w:ascii="Arial" w:eastAsia="宋体" w:hAnsi="Arial" w:cs="Arial" w:hint="eastAsia"/>
        </w:rPr>
        <w:t>. The BH-gNB should be upgraded to find the co-location of WAB-MT and WAB-gNB</w:t>
      </w:r>
      <w:r w:rsidR="009F3351">
        <w:rPr>
          <w:rFonts w:ascii="Arial" w:eastAsia="宋体" w:hAnsi="Arial" w:cs="Arial" w:hint="eastAsia"/>
        </w:rPr>
        <w:t>,</w:t>
      </w:r>
      <w:r w:rsidR="009D6BC5">
        <w:rPr>
          <w:rFonts w:ascii="Arial" w:eastAsia="宋体" w:hAnsi="Arial" w:cs="Arial" w:hint="eastAsia"/>
        </w:rPr>
        <w:t xml:space="preserve"> and send the BH link category to WAB-gNB over XnAP.</w:t>
      </w:r>
      <w:r w:rsidR="00B94FB7">
        <w:rPr>
          <w:rFonts w:ascii="Arial" w:eastAsia="宋体" w:hAnsi="Arial" w:cs="Arial" w:hint="eastAsia"/>
        </w:rPr>
        <w:t xml:space="preserve"> </w:t>
      </w:r>
      <w:r w:rsidR="000360A6" w:rsidRPr="00625B12">
        <w:rPr>
          <w:rFonts w:ascii="Arial" w:eastAsia="宋体" w:hAnsi="Arial" w:cs="Arial" w:hint="eastAsia"/>
        </w:rPr>
        <w:t>Due to the usage of Xn connection, this solution can</w:t>
      </w:r>
      <w:r w:rsidR="009D6BC5">
        <w:rPr>
          <w:rFonts w:ascii="Arial" w:eastAsia="宋体" w:hAnsi="Arial" w:cs="Arial" w:hint="eastAsia"/>
        </w:rPr>
        <w:t xml:space="preserve">not </w:t>
      </w:r>
      <w:r w:rsidR="000360A6" w:rsidRPr="00625B12">
        <w:rPr>
          <w:rFonts w:ascii="Arial" w:eastAsia="宋体" w:hAnsi="Arial" w:cs="Arial" w:hint="eastAsia"/>
        </w:rPr>
        <w:t>be used when the PLMN</w:t>
      </w:r>
      <w:r w:rsidR="00FD3893" w:rsidRPr="00625B12">
        <w:rPr>
          <w:rFonts w:ascii="Arial" w:eastAsia="宋体" w:hAnsi="Arial" w:cs="Arial" w:hint="eastAsia"/>
        </w:rPr>
        <w:t xml:space="preserve">(s) served by the BH-gNB and the PLMN(s) broadcasted by the WAB-gNB are </w:t>
      </w:r>
      <w:r w:rsidR="009D6BC5">
        <w:rPr>
          <w:rFonts w:ascii="Arial" w:eastAsia="宋体" w:hAnsi="Arial" w:cs="Arial" w:hint="eastAsia"/>
        </w:rPr>
        <w:t>different</w:t>
      </w:r>
      <w:r w:rsidR="00AC16D7" w:rsidRPr="00625B12">
        <w:rPr>
          <w:rFonts w:ascii="Arial" w:eastAsia="宋体" w:hAnsi="Arial" w:cs="Arial" w:hint="eastAsia"/>
        </w:rPr>
        <w:t xml:space="preserve"> </w:t>
      </w:r>
      <w:r w:rsidR="009D6BC5">
        <w:rPr>
          <w:rFonts w:ascii="Arial" w:eastAsia="宋体" w:hAnsi="Arial" w:cs="Arial" w:hint="eastAsia"/>
        </w:rPr>
        <w:t>or</w:t>
      </w:r>
      <w:r w:rsidR="00AC16D7" w:rsidRPr="00625B12">
        <w:rPr>
          <w:rFonts w:ascii="Arial" w:eastAsia="宋体" w:hAnsi="Arial" w:cs="Arial" w:hint="eastAsia"/>
        </w:rPr>
        <w:t xml:space="preserve"> the Xn interface </w:t>
      </w:r>
      <w:r w:rsidR="009D6BC5">
        <w:rPr>
          <w:rFonts w:ascii="Arial" w:eastAsia="宋体" w:hAnsi="Arial" w:cs="Arial" w:hint="eastAsia"/>
        </w:rPr>
        <w:t xml:space="preserve">does not </w:t>
      </w:r>
      <w:r w:rsidR="00AC16D7" w:rsidRPr="00625B12">
        <w:rPr>
          <w:rFonts w:ascii="Arial" w:eastAsia="宋体" w:hAnsi="Arial" w:cs="Arial" w:hint="eastAsia"/>
        </w:rPr>
        <w:t xml:space="preserve">exist </w:t>
      </w:r>
      <w:r w:rsidR="009D6BC5">
        <w:rPr>
          <w:rFonts w:ascii="Arial" w:eastAsia="宋体" w:hAnsi="Arial" w:cs="Arial" w:hint="eastAsia"/>
        </w:rPr>
        <w:t xml:space="preserve">between </w:t>
      </w:r>
      <w:r w:rsidR="00AC16D7" w:rsidRPr="00625B12">
        <w:rPr>
          <w:rFonts w:ascii="Arial" w:eastAsia="宋体" w:hAnsi="Arial" w:cs="Arial" w:hint="eastAsia"/>
        </w:rPr>
        <w:t>the WAB-gNB and BH-gNB</w:t>
      </w:r>
      <w:r w:rsidR="00FD3893" w:rsidRPr="00625B12">
        <w:rPr>
          <w:rFonts w:ascii="Arial" w:eastAsia="宋体" w:hAnsi="Arial" w:cs="Arial" w:hint="eastAsia"/>
        </w:rPr>
        <w:t>.</w:t>
      </w:r>
    </w:p>
    <w:p w14:paraId="7CB6F5AF" w14:textId="5BD64DCD" w:rsidR="005D3CEF" w:rsidRPr="0048623B" w:rsidRDefault="00C6270F" w:rsidP="00C252FF">
      <w:pPr>
        <w:spacing w:before="240" w:after="240"/>
        <w:rPr>
          <w:rFonts w:ascii="Arial" w:eastAsia="宋体" w:hAnsi="Arial" w:cs="Arial"/>
          <w:b/>
          <w:bCs/>
        </w:rPr>
      </w:pPr>
      <w:r>
        <w:rPr>
          <w:rFonts w:ascii="Arial" w:eastAsia="宋体" w:hAnsi="Arial" w:cs="Arial" w:hint="eastAsia"/>
          <w:b/>
          <w:bCs/>
        </w:rPr>
        <w:t>Observation</w:t>
      </w:r>
      <w:r w:rsidR="002119DD">
        <w:rPr>
          <w:rFonts w:ascii="Arial" w:eastAsia="宋体" w:hAnsi="Arial" w:cs="Arial" w:hint="eastAsia"/>
          <w:b/>
          <w:bCs/>
        </w:rPr>
        <w:t xml:space="preserve"> 2</w:t>
      </w:r>
      <w:r>
        <w:rPr>
          <w:rFonts w:ascii="Arial" w:eastAsia="宋体" w:hAnsi="Arial" w:cs="Arial" w:hint="eastAsia"/>
          <w:b/>
          <w:bCs/>
        </w:rPr>
        <w:t>:</w:t>
      </w:r>
      <w:r w:rsidR="009D6BC5">
        <w:rPr>
          <w:rFonts w:ascii="Arial" w:eastAsia="宋体" w:hAnsi="Arial" w:cs="Arial" w:hint="eastAsia"/>
          <w:b/>
          <w:bCs/>
        </w:rPr>
        <w:t xml:space="preserve"> The BH-gNB based solution requires upgrade of BH-gNB and it cannot be used in some scenarios</w:t>
      </w:r>
      <w:r>
        <w:rPr>
          <w:rFonts w:ascii="Arial" w:eastAsia="宋体" w:hAnsi="Arial" w:cs="Arial" w:hint="eastAsia"/>
          <w:b/>
          <w:bCs/>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04AA28C6" w14:textId="20049C0F" w:rsidR="00FE2DCE" w:rsidRDefault="00155CC5" w:rsidP="00EE109B">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r w:rsidR="00EE109B">
        <w:rPr>
          <w:rFonts w:ascii="Arial" w:eastAsiaTheme="minorEastAsia" w:hAnsi="Arial" w:cs="Arial" w:hint="eastAsia"/>
          <w:szCs w:val="20"/>
          <w:lang w:eastAsia="zh-CN"/>
        </w:rPr>
        <w:t xml:space="preserve"> </w:t>
      </w:r>
    </w:p>
    <w:p w14:paraId="6BE3AAE9" w14:textId="07790E82" w:rsidR="00EE109B" w:rsidRPr="00EE109B" w:rsidRDefault="00EE109B" w:rsidP="00EE109B">
      <w:pPr>
        <w:pStyle w:val="a2"/>
        <w:rPr>
          <w:rFonts w:ascii="Arial" w:eastAsiaTheme="minorEastAsia" w:hAnsi="Arial" w:cs="Arial"/>
          <w:i/>
          <w:szCs w:val="20"/>
          <w:u w:val="single"/>
          <w:lang w:eastAsia="zh-CN"/>
        </w:rPr>
      </w:pPr>
      <w:r w:rsidRPr="00EE109B">
        <w:rPr>
          <w:rFonts w:ascii="Arial" w:eastAsiaTheme="minorEastAsia" w:hAnsi="Arial" w:cs="Arial"/>
          <w:i/>
          <w:szCs w:val="20"/>
          <w:u w:val="single"/>
          <w:lang w:eastAsia="zh-CN"/>
        </w:rPr>
        <w:t>Multi-hop WAB</w:t>
      </w:r>
    </w:p>
    <w:p w14:paraId="0FADE3C9" w14:textId="77777777" w:rsidR="00EE109B" w:rsidRDefault="00EE109B" w:rsidP="00EE109B">
      <w:pPr>
        <w:spacing w:before="240" w:after="240"/>
        <w:rPr>
          <w:rFonts w:ascii="Arial" w:eastAsiaTheme="minorEastAsia" w:hAnsi="Arial" w:cs="Arial"/>
          <w:b/>
          <w:kern w:val="0"/>
          <w:sz w:val="20"/>
          <w:szCs w:val="24"/>
        </w:rPr>
      </w:pPr>
      <w:r w:rsidRPr="00E97821">
        <w:rPr>
          <w:rFonts w:ascii="Arial" w:eastAsiaTheme="minorEastAsia" w:hAnsi="Arial" w:cs="Arial" w:hint="eastAsia"/>
          <w:b/>
          <w:kern w:val="0"/>
          <w:sz w:val="20"/>
          <w:szCs w:val="24"/>
        </w:rPr>
        <w:t>Proposal 1</w:t>
      </w:r>
      <w:r>
        <w:rPr>
          <w:rFonts w:ascii="Arial" w:eastAsiaTheme="minorEastAsia" w:hAnsi="Arial" w:cs="Arial" w:hint="eastAsia"/>
          <w:b/>
          <w:kern w:val="0"/>
          <w:sz w:val="20"/>
          <w:szCs w:val="24"/>
        </w:rPr>
        <w:t>-1</w:t>
      </w:r>
      <w:r w:rsidRPr="00E97821">
        <w:rPr>
          <w:rFonts w:ascii="Arial" w:eastAsiaTheme="minorEastAsia" w:hAnsi="Arial" w:cs="Arial" w:hint="eastAsia"/>
          <w:b/>
          <w:kern w:val="0"/>
          <w:sz w:val="20"/>
          <w:szCs w:val="24"/>
        </w:rPr>
        <w:t>: Support Solution 3 as an important supplement to Solution 1.</w:t>
      </w:r>
    </w:p>
    <w:p w14:paraId="621ADD41" w14:textId="77777777" w:rsidR="00EE109B" w:rsidRPr="00E97821" w:rsidRDefault="00EE109B" w:rsidP="00EE109B">
      <w:pPr>
        <w:spacing w:before="240" w:after="240"/>
        <w:rPr>
          <w:rFonts w:ascii="Arial" w:eastAsiaTheme="minorEastAsia" w:hAnsi="Arial" w:cs="Arial"/>
          <w:b/>
          <w:kern w:val="0"/>
          <w:sz w:val="20"/>
          <w:szCs w:val="24"/>
        </w:rPr>
      </w:pPr>
      <w:r>
        <w:rPr>
          <w:rFonts w:ascii="Arial" w:eastAsiaTheme="minorEastAsia" w:hAnsi="Arial" w:cs="Arial" w:hint="eastAsia"/>
          <w:b/>
          <w:kern w:val="0"/>
          <w:sz w:val="20"/>
          <w:szCs w:val="24"/>
        </w:rPr>
        <w:t>Proposal 1-2: RAN3 send LS to RAN2 to trigger corresponding RAN2 specification for Solution 3.</w:t>
      </w:r>
    </w:p>
    <w:p w14:paraId="4A2E42E7" w14:textId="5FDB96E1" w:rsidR="00EE109B" w:rsidRPr="00EE109B" w:rsidRDefault="00EE109B" w:rsidP="00EE109B">
      <w:pPr>
        <w:pStyle w:val="a2"/>
        <w:rPr>
          <w:rFonts w:ascii="Arial" w:eastAsiaTheme="minorEastAsia" w:hAnsi="Arial" w:cs="Arial"/>
          <w:i/>
          <w:szCs w:val="20"/>
          <w:u w:val="single"/>
          <w:lang w:eastAsia="zh-CN"/>
        </w:rPr>
      </w:pPr>
      <w:r w:rsidRPr="00EE109B">
        <w:rPr>
          <w:rFonts w:ascii="Arial" w:eastAsiaTheme="minorEastAsia" w:hAnsi="Arial" w:cs="Arial"/>
          <w:i/>
          <w:szCs w:val="20"/>
          <w:u w:val="single"/>
          <w:lang w:eastAsia="zh-CN"/>
        </w:rPr>
        <w:t>Additional ULI</w:t>
      </w:r>
    </w:p>
    <w:p w14:paraId="123F75A4" w14:textId="77777777" w:rsidR="00EE109B" w:rsidRPr="00FD6DF5" w:rsidRDefault="00EE109B" w:rsidP="00EE109B">
      <w:pPr>
        <w:tabs>
          <w:tab w:val="left" w:pos="2980"/>
        </w:tabs>
        <w:spacing w:before="240" w:after="240"/>
        <w:rPr>
          <w:rFonts w:ascii="Arial" w:eastAsiaTheme="minorEastAsia" w:hAnsi="Arial" w:cs="Arial"/>
          <w:b/>
          <w:bCs/>
          <w:kern w:val="0"/>
          <w:sz w:val="20"/>
          <w:szCs w:val="24"/>
        </w:rPr>
      </w:pPr>
      <w:r w:rsidRPr="00104C03">
        <w:rPr>
          <w:rFonts w:ascii="Arial" w:eastAsiaTheme="minorEastAsia" w:hAnsi="Arial" w:cs="Arial"/>
          <w:b/>
          <w:bCs/>
          <w:kern w:val="0"/>
          <w:sz w:val="20"/>
          <w:szCs w:val="24"/>
        </w:rPr>
        <w:t xml:space="preserve">Proposal </w:t>
      </w:r>
      <w:r>
        <w:rPr>
          <w:rFonts w:ascii="Arial" w:eastAsiaTheme="minorEastAsia" w:hAnsi="Arial" w:cs="Arial" w:hint="eastAsia"/>
          <w:b/>
          <w:bCs/>
          <w:kern w:val="0"/>
          <w:sz w:val="20"/>
          <w:szCs w:val="24"/>
        </w:rPr>
        <w:t>2-1</w:t>
      </w:r>
      <w:r w:rsidRPr="00104C03">
        <w:rPr>
          <w:rFonts w:ascii="Arial" w:eastAsiaTheme="minorEastAsia" w:hAnsi="Arial" w:cs="Arial"/>
          <w:b/>
          <w:bCs/>
          <w:kern w:val="0"/>
          <w:sz w:val="20"/>
          <w:szCs w:val="24"/>
        </w:rPr>
        <w:t xml:space="preserve">: </w:t>
      </w:r>
      <w:r w:rsidRPr="00B34389">
        <w:rPr>
          <w:rFonts w:ascii="Arial" w:eastAsiaTheme="minorEastAsia" w:hAnsi="Arial" w:cs="Arial"/>
          <w:b/>
          <w:bCs/>
          <w:kern w:val="0"/>
          <w:sz w:val="20"/>
          <w:szCs w:val="24"/>
        </w:rPr>
        <w:t>A WAB-node’s geo-location should be mapped to one single add</w:t>
      </w:r>
      <w:r>
        <w:rPr>
          <w:rFonts w:ascii="Arial" w:eastAsiaTheme="minorEastAsia" w:hAnsi="Arial" w:cs="Arial"/>
          <w:b/>
          <w:bCs/>
          <w:kern w:val="0"/>
          <w:sz w:val="20"/>
          <w:szCs w:val="24"/>
        </w:rPr>
        <w:t>itional ULI for all serving UEs</w:t>
      </w:r>
      <w:r w:rsidRPr="00104C03">
        <w:rPr>
          <w:rFonts w:ascii="Arial" w:eastAsiaTheme="minorEastAsia" w:hAnsi="Arial" w:cs="Arial"/>
          <w:b/>
          <w:bCs/>
          <w:kern w:val="0"/>
          <w:sz w:val="20"/>
          <w:szCs w:val="24"/>
        </w:rPr>
        <w:t xml:space="preserve">. </w:t>
      </w:r>
      <w:r>
        <w:rPr>
          <w:rFonts w:ascii="Arial" w:eastAsiaTheme="minorEastAsia" w:hAnsi="Arial" w:cs="Arial" w:hint="eastAsia"/>
          <w:b/>
          <w:bCs/>
          <w:kern w:val="0"/>
          <w:sz w:val="20"/>
          <w:szCs w:val="24"/>
        </w:rPr>
        <w:t>T</w:t>
      </w:r>
      <w:r w:rsidRPr="002557D7">
        <w:rPr>
          <w:rFonts w:ascii="Arial" w:eastAsiaTheme="minorEastAsia" w:hAnsi="Arial" w:cs="Arial"/>
          <w:b/>
          <w:bCs/>
          <w:kern w:val="0"/>
          <w:sz w:val="20"/>
          <w:szCs w:val="24"/>
        </w:rPr>
        <w:t xml:space="preserve">he content of additional ULI (i.e., pair of TAI and NR CGI) for different UEs under the same WAB-node </w:t>
      </w:r>
      <w:r>
        <w:rPr>
          <w:rFonts w:ascii="Arial" w:eastAsiaTheme="minorEastAsia" w:hAnsi="Arial" w:cs="Arial" w:hint="eastAsia"/>
          <w:b/>
          <w:bCs/>
          <w:kern w:val="0"/>
          <w:sz w:val="20"/>
          <w:szCs w:val="24"/>
        </w:rPr>
        <w:t>should be the same</w:t>
      </w:r>
      <w:r w:rsidRPr="002557D7">
        <w:rPr>
          <w:rFonts w:ascii="Arial" w:eastAsiaTheme="minorEastAsia" w:hAnsi="Arial" w:cs="Arial"/>
          <w:b/>
          <w:bCs/>
          <w:kern w:val="0"/>
          <w:sz w:val="20"/>
          <w:szCs w:val="24"/>
        </w:rPr>
        <w:t>.</w:t>
      </w:r>
    </w:p>
    <w:p w14:paraId="7A151EB6" w14:textId="4858498E" w:rsidR="00EE109B" w:rsidRDefault="00EE109B" w:rsidP="00EE109B">
      <w:pPr>
        <w:tabs>
          <w:tab w:val="left" w:pos="2980"/>
        </w:tabs>
        <w:spacing w:before="240" w:after="240"/>
        <w:rPr>
          <w:rFonts w:ascii="Arial" w:eastAsiaTheme="minorEastAsia" w:hAnsi="Arial" w:cs="Arial"/>
          <w:b/>
          <w:bCs/>
          <w:kern w:val="0"/>
          <w:sz w:val="20"/>
          <w:szCs w:val="24"/>
        </w:rPr>
      </w:pPr>
      <w:r w:rsidRPr="00A267CA">
        <w:rPr>
          <w:rFonts w:ascii="Arial" w:eastAsiaTheme="minorEastAsia" w:hAnsi="Arial" w:cs="Arial" w:hint="eastAsia"/>
          <w:b/>
          <w:bCs/>
          <w:kern w:val="0"/>
          <w:sz w:val="20"/>
          <w:szCs w:val="24"/>
        </w:rPr>
        <w:t>P</w:t>
      </w:r>
      <w:r>
        <w:rPr>
          <w:rFonts w:ascii="Arial" w:eastAsiaTheme="minorEastAsia" w:hAnsi="Arial" w:cs="Arial"/>
          <w:b/>
          <w:bCs/>
          <w:kern w:val="0"/>
          <w:sz w:val="20"/>
          <w:szCs w:val="24"/>
        </w:rPr>
        <w:t xml:space="preserve">roposal </w:t>
      </w:r>
      <w:r>
        <w:rPr>
          <w:rFonts w:ascii="Arial" w:eastAsiaTheme="minorEastAsia" w:hAnsi="Arial" w:cs="Arial" w:hint="eastAsia"/>
          <w:b/>
          <w:bCs/>
          <w:kern w:val="0"/>
          <w:sz w:val="20"/>
          <w:szCs w:val="24"/>
        </w:rPr>
        <w:t>2-2</w:t>
      </w:r>
      <w:r w:rsidRPr="00A267CA">
        <w:rPr>
          <w:rFonts w:ascii="Arial" w:eastAsiaTheme="minorEastAsia" w:hAnsi="Arial" w:cs="Arial"/>
          <w:b/>
          <w:bCs/>
          <w:kern w:val="0"/>
          <w:sz w:val="20"/>
          <w:szCs w:val="24"/>
        </w:rPr>
        <w:t xml:space="preserve">: </w:t>
      </w:r>
      <w:r>
        <w:rPr>
          <w:rFonts w:ascii="Arial" w:eastAsiaTheme="minorEastAsia" w:hAnsi="Arial" w:cs="Arial" w:hint="eastAsia"/>
          <w:b/>
          <w:bCs/>
          <w:kern w:val="0"/>
          <w:sz w:val="20"/>
          <w:szCs w:val="24"/>
        </w:rPr>
        <w:t>Remove t</w:t>
      </w:r>
      <w:r w:rsidRPr="00A267CA">
        <w:rPr>
          <w:rFonts w:ascii="Arial" w:eastAsiaTheme="minorEastAsia" w:hAnsi="Arial" w:cs="Arial"/>
          <w:b/>
          <w:bCs/>
          <w:kern w:val="0"/>
          <w:sz w:val="20"/>
          <w:szCs w:val="24"/>
        </w:rPr>
        <w:t xml:space="preserve">he </w:t>
      </w:r>
      <w:r w:rsidRPr="00045961">
        <w:rPr>
          <w:rFonts w:ascii="Arial" w:eastAsiaTheme="minorEastAsia" w:hAnsi="Arial" w:cs="Arial"/>
          <w:b/>
          <w:bCs/>
          <w:i/>
          <w:kern w:val="0"/>
          <w:sz w:val="20"/>
          <w:szCs w:val="24"/>
        </w:rPr>
        <w:t>additional ULI</w:t>
      </w:r>
      <w:r w:rsidRPr="00A267CA">
        <w:rPr>
          <w:rFonts w:ascii="Arial" w:eastAsiaTheme="minorEastAsia" w:hAnsi="Arial" w:cs="Arial"/>
          <w:b/>
          <w:bCs/>
          <w:kern w:val="0"/>
          <w:sz w:val="20"/>
          <w:szCs w:val="24"/>
        </w:rPr>
        <w:t xml:space="preserve"> IE in </w:t>
      </w:r>
      <w:r>
        <w:rPr>
          <w:rFonts w:ascii="Arial" w:eastAsiaTheme="minorEastAsia" w:hAnsi="Arial" w:cs="Arial" w:hint="eastAsia"/>
          <w:b/>
          <w:bCs/>
          <w:kern w:val="0"/>
          <w:sz w:val="20"/>
          <w:szCs w:val="24"/>
        </w:rPr>
        <w:t xml:space="preserve">the </w:t>
      </w:r>
      <w:r w:rsidRPr="00A267CA">
        <w:rPr>
          <w:rFonts w:ascii="Arial" w:eastAsiaTheme="minorEastAsia" w:hAnsi="Arial" w:cs="Arial"/>
          <w:b/>
          <w:bCs/>
          <w:kern w:val="0"/>
          <w:sz w:val="20"/>
          <w:szCs w:val="24"/>
        </w:rPr>
        <w:t xml:space="preserve">UE associated </w:t>
      </w:r>
      <w:r>
        <w:rPr>
          <w:rFonts w:ascii="Arial" w:eastAsiaTheme="minorEastAsia" w:hAnsi="Arial" w:cs="Arial" w:hint="eastAsia"/>
          <w:b/>
          <w:bCs/>
          <w:kern w:val="0"/>
          <w:sz w:val="20"/>
          <w:szCs w:val="24"/>
        </w:rPr>
        <w:t xml:space="preserve">NGAP </w:t>
      </w:r>
      <w:r w:rsidRPr="00A267CA">
        <w:rPr>
          <w:rFonts w:ascii="Arial" w:eastAsiaTheme="minorEastAsia" w:hAnsi="Arial" w:cs="Arial"/>
          <w:b/>
          <w:bCs/>
          <w:kern w:val="0"/>
          <w:sz w:val="20"/>
          <w:szCs w:val="24"/>
        </w:rPr>
        <w:t xml:space="preserve">messages </w:t>
      </w:r>
      <w:r>
        <w:rPr>
          <w:rFonts w:ascii="Arial" w:eastAsiaTheme="minorEastAsia" w:hAnsi="Arial" w:cs="Arial" w:hint="eastAsia"/>
          <w:b/>
          <w:bCs/>
          <w:kern w:val="0"/>
          <w:sz w:val="20"/>
          <w:szCs w:val="24"/>
        </w:rPr>
        <w:t>in present</w:t>
      </w:r>
      <w:r w:rsidRPr="00A267CA">
        <w:rPr>
          <w:rFonts w:ascii="Arial" w:eastAsiaTheme="minorEastAsia" w:hAnsi="Arial" w:cs="Arial"/>
          <w:b/>
          <w:bCs/>
          <w:kern w:val="0"/>
          <w:sz w:val="20"/>
          <w:szCs w:val="24"/>
        </w:rPr>
        <w:t xml:space="preserve"> BL</w:t>
      </w:r>
      <w:r>
        <w:rPr>
          <w:rFonts w:ascii="Arial" w:eastAsiaTheme="minorEastAsia" w:hAnsi="Arial" w:cs="Arial" w:hint="eastAsia"/>
          <w:b/>
          <w:bCs/>
          <w:kern w:val="0"/>
          <w:sz w:val="20"/>
          <w:szCs w:val="24"/>
        </w:rPr>
        <w:t xml:space="preserve"> </w:t>
      </w:r>
      <w:r w:rsidRPr="00A267CA">
        <w:rPr>
          <w:rFonts w:ascii="Arial" w:eastAsiaTheme="minorEastAsia" w:hAnsi="Arial" w:cs="Arial"/>
          <w:b/>
          <w:bCs/>
          <w:kern w:val="0"/>
          <w:sz w:val="20"/>
          <w:szCs w:val="24"/>
        </w:rPr>
        <w:t xml:space="preserve">CR </w:t>
      </w:r>
      <w:r>
        <w:rPr>
          <w:rFonts w:ascii="Arial" w:eastAsiaTheme="minorEastAsia" w:hAnsi="Arial" w:cs="Arial" w:hint="eastAsia"/>
          <w:b/>
          <w:bCs/>
          <w:kern w:val="0"/>
          <w:sz w:val="20"/>
          <w:szCs w:val="24"/>
        </w:rPr>
        <w:t>for</w:t>
      </w:r>
      <w:r w:rsidRPr="00A267CA">
        <w:rPr>
          <w:rFonts w:ascii="Arial" w:eastAsiaTheme="minorEastAsia" w:hAnsi="Arial" w:cs="Arial"/>
          <w:b/>
          <w:bCs/>
          <w:kern w:val="0"/>
          <w:sz w:val="20"/>
          <w:szCs w:val="24"/>
        </w:rPr>
        <w:t xml:space="preserve"> TS 38.413.</w:t>
      </w:r>
    </w:p>
    <w:p w14:paraId="174812EC" w14:textId="77777777" w:rsidR="00EE109B" w:rsidRDefault="00EE109B" w:rsidP="00EE109B">
      <w:pPr>
        <w:tabs>
          <w:tab w:val="left" w:pos="2980"/>
        </w:tabs>
        <w:spacing w:before="240" w:after="240"/>
        <w:rPr>
          <w:rFonts w:ascii="Arial" w:eastAsiaTheme="minorEastAsia" w:hAnsi="Arial" w:cs="Arial"/>
          <w:b/>
          <w:bCs/>
          <w:kern w:val="0"/>
          <w:sz w:val="20"/>
          <w:szCs w:val="24"/>
        </w:rPr>
      </w:pPr>
      <w:r>
        <w:rPr>
          <w:rFonts w:ascii="Arial" w:eastAsiaTheme="minorEastAsia" w:hAnsi="Arial" w:cs="Arial"/>
          <w:b/>
          <w:bCs/>
          <w:kern w:val="0"/>
          <w:sz w:val="20"/>
          <w:szCs w:val="24"/>
        </w:rPr>
        <w:t>P</w:t>
      </w:r>
      <w:r>
        <w:rPr>
          <w:rFonts w:ascii="Arial" w:eastAsiaTheme="minorEastAsia" w:hAnsi="Arial" w:cs="Arial" w:hint="eastAsia"/>
          <w:b/>
          <w:bCs/>
          <w:kern w:val="0"/>
          <w:sz w:val="20"/>
          <w:szCs w:val="24"/>
        </w:rPr>
        <w:t xml:space="preserve">roposal 2-3: Update the BLCR to </w:t>
      </w:r>
      <w:r w:rsidRPr="00941309">
        <w:rPr>
          <w:rFonts w:ascii="Arial" w:eastAsiaTheme="minorEastAsia" w:hAnsi="Arial" w:cs="Arial"/>
          <w:b/>
          <w:bCs/>
          <w:kern w:val="0"/>
          <w:sz w:val="20"/>
          <w:szCs w:val="24"/>
        </w:rPr>
        <w:t>TS 38.401</w:t>
      </w:r>
      <w:r>
        <w:rPr>
          <w:rFonts w:ascii="Arial" w:eastAsiaTheme="minorEastAsia" w:hAnsi="Arial" w:cs="Arial" w:hint="eastAsia"/>
          <w:b/>
          <w:bCs/>
          <w:kern w:val="0"/>
          <w:sz w:val="20"/>
          <w:szCs w:val="24"/>
        </w:rPr>
        <w:t xml:space="preserve"> for the report of </w:t>
      </w:r>
      <w:r>
        <w:rPr>
          <w:rFonts w:ascii="Arial" w:eastAsiaTheme="minorEastAsia" w:hAnsi="Arial" w:cs="Arial"/>
          <w:b/>
          <w:bCs/>
          <w:kern w:val="0"/>
          <w:sz w:val="20"/>
          <w:szCs w:val="24"/>
        </w:rPr>
        <w:t>additional</w:t>
      </w:r>
      <w:r>
        <w:rPr>
          <w:rFonts w:ascii="Arial" w:eastAsiaTheme="minorEastAsia" w:hAnsi="Arial" w:cs="Arial" w:hint="eastAsia"/>
          <w:b/>
          <w:bCs/>
          <w:kern w:val="0"/>
          <w:sz w:val="20"/>
          <w:szCs w:val="24"/>
        </w:rPr>
        <w:t xml:space="preserve"> ULI to CN via the non-UE associated NGAP procedures</w:t>
      </w:r>
      <w:r w:rsidRPr="00941309">
        <w:rPr>
          <w:rFonts w:ascii="Arial" w:eastAsiaTheme="minorEastAsia" w:hAnsi="Arial" w:cs="Arial"/>
          <w:b/>
          <w:bCs/>
          <w:kern w:val="0"/>
          <w:sz w:val="20"/>
          <w:szCs w:val="24"/>
        </w:rPr>
        <w:t>.</w:t>
      </w:r>
    </w:p>
    <w:p w14:paraId="3BA6FB47" w14:textId="58D43E5D" w:rsidR="00EE109B" w:rsidRPr="00EE109B" w:rsidRDefault="00EE109B" w:rsidP="00EE109B">
      <w:pPr>
        <w:pStyle w:val="a2"/>
        <w:rPr>
          <w:rFonts w:ascii="Arial" w:eastAsiaTheme="minorEastAsia" w:hAnsi="Arial" w:cs="Arial"/>
          <w:i/>
          <w:szCs w:val="20"/>
          <w:u w:val="single"/>
          <w:lang w:eastAsia="zh-CN"/>
        </w:rPr>
      </w:pPr>
      <w:r w:rsidRPr="00EE109B">
        <w:rPr>
          <w:rFonts w:ascii="Arial" w:eastAsiaTheme="minorEastAsia" w:hAnsi="Arial" w:cs="Arial"/>
          <w:i/>
          <w:szCs w:val="20"/>
          <w:u w:val="single"/>
          <w:lang w:eastAsia="zh-CN"/>
        </w:rPr>
        <w:t>WAB integration</w:t>
      </w:r>
    </w:p>
    <w:p w14:paraId="26C6E0E2" w14:textId="77777777" w:rsidR="00EE109B" w:rsidRPr="00C252FF" w:rsidRDefault="00EE109B" w:rsidP="00EE109B">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Proposal 3-1</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In phase 2-1 of WAB-node integration procedure</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WAB-gNB should be authorized by OAM or by the SeGW before the WAB-gNB is configured by OAM</w:t>
      </w:r>
      <w:r w:rsidRPr="00D326CF">
        <w:rPr>
          <w:rFonts w:ascii="Arial" w:eastAsiaTheme="minorEastAsia" w:hAnsi="Arial" w:cs="Arial" w:hint="eastAsia"/>
          <w:b/>
          <w:color w:val="313131"/>
          <w:sz w:val="20"/>
          <w:szCs w:val="20"/>
        </w:rPr>
        <w:t>.</w:t>
      </w:r>
    </w:p>
    <w:p w14:paraId="4A8F6723" w14:textId="77777777" w:rsidR="00EE109B" w:rsidRDefault="00EE109B" w:rsidP="00EE109B">
      <w:pPr>
        <w:spacing w:before="240" w:after="240"/>
        <w:rPr>
          <w:rFonts w:ascii="Arial" w:eastAsia="宋体" w:hAnsi="Arial" w:cs="Arial"/>
          <w:b/>
          <w:sz w:val="20"/>
        </w:rPr>
      </w:pPr>
      <w:r w:rsidRPr="00C252FF">
        <w:rPr>
          <w:rFonts w:ascii="Arial" w:eastAsia="宋体" w:hAnsi="Arial" w:cs="Arial"/>
          <w:b/>
          <w:sz w:val="20"/>
        </w:rPr>
        <w:t xml:space="preserve">Proposal </w:t>
      </w:r>
      <w:r>
        <w:rPr>
          <w:rFonts w:ascii="Arial" w:eastAsia="宋体" w:hAnsi="Arial" w:cs="Arial" w:hint="eastAsia"/>
          <w:b/>
          <w:sz w:val="20"/>
        </w:rPr>
        <w:t>3-2</w:t>
      </w:r>
      <w:r w:rsidRPr="00C252FF">
        <w:rPr>
          <w:rFonts w:ascii="Arial" w:eastAsia="宋体" w:hAnsi="Arial" w:cs="Arial"/>
          <w:b/>
          <w:sz w:val="20"/>
        </w:rPr>
        <w:t>: A note should be added for WAB-node integration procedure that the SeGW is out of RAN’s scope.</w:t>
      </w:r>
    </w:p>
    <w:p w14:paraId="61694E93" w14:textId="6478DDF2" w:rsidR="00EE109B" w:rsidRPr="00EE109B" w:rsidRDefault="00EE109B" w:rsidP="00EE109B">
      <w:pPr>
        <w:pStyle w:val="a2"/>
        <w:rPr>
          <w:rFonts w:ascii="Arial" w:eastAsiaTheme="minorEastAsia" w:hAnsi="Arial" w:cs="Arial"/>
          <w:i/>
          <w:szCs w:val="20"/>
          <w:u w:val="single"/>
          <w:lang w:eastAsia="zh-CN"/>
        </w:rPr>
      </w:pPr>
      <w:r w:rsidRPr="00EE109B">
        <w:rPr>
          <w:rFonts w:ascii="Arial" w:eastAsiaTheme="minorEastAsia" w:hAnsi="Arial" w:cs="Arial"/>
          <w:i/>
          <w:szCs w:val="20"/>
          <w:u w:val="single"/>
          <w:lang w:eastAsia="zh-CN"/>
        </w:rPr>
        <w:t>Non-terrestrial BH</w:t>
      </w:r>
    </w:p>
    <w:p w14:paraId="4ED94F7D" w14:textId="77777777" w:rsidR="00EE109B" w:rsidRDefault="00EE109B" w:rsidP="00EE109B">
      <w:pPr>
        <w:spacing w:before="240" w:after="240"/>
        <w:rPr>
          <w:rFonts w:ascii="Arial" w:eastAsia="宋体" w:hAnsi="Arial" w:cs="Arial"/>
          <w:b/>
          <w:bCs/>
          <w:sz w:val="20"/>
        </w:rPr>
      </w:pPr>
      <w:r w:rsidRPr="003608ED">
        <w:rPr>
          <w:rFonts w:ascii="Arial" w:eastAsia="宋体" w:hAnsi="Arial" w:cs="Arial" w:hint="eastAsia"/>
          <w:b/>
          <w:bCs/>
          <w:sz w:val="20"/>
        </w:rPr>
        <w:t>Observation</w:t>
      </w:r>
      <w:r>
        <w:rPr>
          <w:rFonts w:ascii="Arial" w:eastAsia="宋体" w:hAnsi="Arial" w:cs="Arial" w:hint="eastAsia"/>
          <w:b/>
          <w:bCs/>
          <w:sz w:val="20"/>
        </w:rPr>
        <w:t xml:space="preserve"> 1</w:t>
      </w:r>
      <w:r w:rsidRPr="003608ED">
        <w:rPr>
          <w:rFonts w:ascii="Arial" w:eastAsia="宋体" w:hAnsi="Arial" w:cs="Arial" w:hint="eastAsia"/>
          <w:b/>
          <w:bCs/>
          <w:sz w:val="20"/>
        </w:rPr>
        <w:t xml:space="preserve">: </w:t>
      </w:r>
      <w:r w:rsidRPr="003608ED">
        <w:rPr>
          <w:rFonts w:ascii="Arial" w:eastAsia="宋体" w:hAnsi="Arial" w:cs="Arial"/>
          <w:b/>
          <w:bCs/>
          <w:sz w:val="20"/>
        </w:rPr>
        <w:t xml:space="preserve">QoS enhancement for WAB is </w:t>
      </w:r>
      <w:r w:rsidRPr="003608ED">
        <w:rPr>
          <w:rFonts w:ascii="Arial" w:eastAsia="宋体" w:hAnsi="Arial" w:cs="Arial" w:hint="eastAsia"/>
          <w:b/>
          <w:bCs/>
          <w:sz w:val="20"/>
        </w:rPr>
        <w:t>neither in</w:t>
      </w:r>
      <w:r w:rsidRPr="003608ED">
        <w:rPr>
          <w:rFonts w:ascii="Arial" w:eastAsia="宋体" w:hAnsi="Arial" w:cs="Arial"/>
          <w:b/>
          <w:bCs/>
          <w:sz w:val="20"/>
        </w:rPr>
        <w:t xml:space="preserve"> </w:t>
      </w:r>
      <w:r w:rsidRPr="003608ED">
        <w:rPr>
          <w:rFonts w:ascii="Arial" w:eastAsia="宋体" w:hAnsi="Arial" w:cs="Arial" w:hint="eastAsia"/>
          <w:b/>
          <w:bCs/>
          <w:sz w:val="20"/>
        </w:rPr>
        <w:t xml:space="preserve">RAN3 scope nor </w:t>
      </w:r>
      <w:r w:rsidRPr="003608ED">
        <w:rPr>
          <w:rFonts w:ascii="Arial" w:eastAsia="宋体" w:hAnsi="Arial" w:cs="Arial"/>
          <w:b/>
          <w:bCs/>
          <w:sz w:val="20"/>
        </w:rPr>
        <w:t xml:space="preserve">in R19 WAB scope. </w:t>
      </w:r>
      <w:r w:rsidRPr="003608ED">
        <w:rPr>
          <w:rFonts w:ascii="Arial" w:eastAsia="宋体" w:hAnsi="Arial" w:cs="Arial" w:hint="eastAsia"/>
          <w:b/>
          <w:bCs/>
          <w:sz w:val="20"/>
        </w:rPr>
        <w:t>And t</w:t>
      </w:r>
      <w:r w:rsidRPr="003608ED">
        <w:rPr>
          <w:rFonts w:ascii="Arial" w:eastAsia="宋体" w:hAnsi="Arial" w:cs="Arial"/>
          <w:b/>
          <w:bCs/>
          <w:sz w:val="20"/>
        </w:rPr>
        <w:t xml:space="preserve">here is SA1 Rel-20 </w:t>
      </w:r>
      <w:r w:rsidRPr="003608ED">
        <w:rPr>
          <w:rFonts w:ascii="Arial" w:eastAsia="宋体" w:hAnsi="Arial" w:cs="Arial" w:hint="eastAsia"/>
          <w:b/>
          <w:bCs/>
          <w:sz w:val="20"/>
        </w:rPr>
        <w:t>WI</w:t>
      </w:r>
      <w:r w:rsidRPr="003608ED">
        <w:rPr>
          <w:rFonts w:ascii="Arial" w:eastAsia="宋体" w:hAnsi="Arial" w:cs="Arial"/>
          <w:b/>
          <w:bCs/>
          <w:sz w:val="20"/>
        </w:rPr>
        <w:t xml:space="preserve"> on </w:t>
      </w:r>
      <w:r w:rsidRPr="003608ED">
        <w:rPr>
          <w:rFonts w:ascii="Arial" w:eastAsia="宋体" w:hAnsi="Arial" w:cs="Arial" w:hint="eastAsia"/>
          <w:b/>
          <w:bCs/>
          <w:sz w:val="20"/>
        </w:rPr>
        <w:t xml:space="preserve">the requirements </w:t>
      </w:r>
      <w:r>
        <w:rPr>
          <w:rFonts w:ascii="Arial" w:eastAsia="宋体" w:hAnsi="Arial" w:cs="Arial" w:hint="eastAsia"/>
          <w:b/>
          <w:bCs/>
          <w:sz w:val="20"/>
        </w:rPr>
        <w:t>of</w:t>
      </w:r>
      <w:r w:rsidRPr="003608ED">
        <w:rPr>
          <w:rFonts w:ascii="Arial" w:eastAsia="宋体" w:hAnsi="Arial" w:cs="Arial" w:hint="eastAsia"/>
          <w:b/>
          <w:bCs/>
          <w:sz w:val="20"/>
        </w:rPr>
        <w:t xml:space="preserve"> QoS management for VMR using NTN backhaul. It make</w:t>
      </w:r>
      <w:r>
        <w:rPr>
          <w:rFonts w:ascii="Arial" w:eastAsia="宋体" w:hAnsi="Arial" w:cs="Arial" w:hint="eastAsia"/>
          <w:b/>
          <w:bCs/>
          <w:sz w:val="20"/>
        </w:rPr>
        <w:t>s</w:t>
      </w:r>
      <w:r w:rsidRPr="003608ED">
        <w:rPr>
          <w:rFonts w:ascii="Arial" w:eastAsia="宋体" w:hAnsi="Arial" w:cs="Arial" w:hint="eastAsia"/>
          <w:b/>
          <w:bCs/>
          <w:sz w:val="20"/>
        </w:rPr>
        <w:t xml:space="preserve"> </w:t>
      </w:r>
      <w:r>
        <w:rPr>
          <w:rFonts w:ascii="Arial" w:eastAsia="宋体" w:hAnsi="Arial" w:cs="Arial" w:hint="eastAsia"/>
          <w:b/>
          <w:bCs/>
          <w:sz w:val="20"/>
        </w:rPr>
        <w:t xml:space="preserve">no </w:t>
      </w:r>
      <w:r w:rsidRPr="003608ED">
        <w:rPr>
          <w:rFonts w:ascii="Arial" w:eastAsia="宋体" w:hAnsi="Arial" w:cs="Arial" w:hint="eastAsia"/>
          <w:b/>
          <w:bCs/>
          <w:sz w:val="20"/>
        </w:rPr>
        <w:t xml:space="preserve">sense </w:t>
      </w:r>
      <w:r>
        <w:rPr>
          <w:rFonts w:ascii="Arial" w:eastAsia="宋体" w:hAnsi="Arial" w:cs="Arial" w:hint="eastAsia"/>
          <w:b/>
          <w:bCs/>
          <w:sz w:val="20"/>
        </w:rPr>
        <w:t>that</w:t>
      </w:r>
      <w:r w:rsidRPr="003608ED">
        <w:rPr>
          <w:rFonts w:ascii="Arial" w:eastAsia="宋体" w:hAnsi="Arial" w:cs="Arial" w:hint="eastAsia"/>
          <w:b/>
          <w:bCs/>
          <w:sz w:val="20"/>
        </w:rPr>
        <w:t xml:space="preserve"> </w:t>
      </w:r>
      <w:r>
        <w:rPr>
          <w:rFonts w:ascii="Arial" w:eastAsia="宋体" w:hAnsi="Arial" w:cs="Arial" w:hint="eastAsia"/>
          <w:b/>
          <w:bCs/>
          <w:sz w:val="20"/>
        </w:rPr>
        <w:t>RAN3</w:t>
      </w:r>
      <w:r w:rsidRPr="003608ED">
        <w:rPr>
          <w:rFonts w:ascii="Arial" w:eastAsia="宋体" w:hAnsi="Arial" w:cs="Arial" w:hint="eastAsia"/>
          <w:b/>
          <w:bCs/>
          <w:sz w:val="20"/>
        </w:rPr>
        <w:t xml:space="preserve"> discuss</w:t>
      </w:r>
      <w:r>
        <w:rPr>
          <w:rFonts w:ascii="Arial" w:eastAsia="宋体" w:hAnsi="Arial" w:cs="Arial" w:hint="eastAsia"/>
          <w:b/>
          <w:bCs/>
          <w:sz w:val="20"/>
        </w:rPr>
        <w:t>es</w:t>
      </w:r>
      <w:r w:rsidRPr="003608ED">
        <w:rPr>
          <w:rFonts w:ascii="Arial" w:eastAsia="宋体" w:hAnsi="Arial" w:cs="Arial" w:hint="eastAsia"/>
          <w:b/>
          <w:bCs/>
          <w:sz w:val="20"/>
        </w:rPr>
        <w:t xml:space="preserve"> this issue from Rel-</w:t>
      </w:r>
      <w:r>
        <w:rPr>
          <w:rFonts w:ascii="Arial" w:eastAsia="宋体" w:hAnsi="Arial" w:cs="Arial" w:hint="eastAsia"/>
          <w:b/>
          <w:bCs/>
          <w:sz w:val="20"/>
        </w:rPr>
        <w:t>19</w:t>
      </w:r>
      <w:r w:rsidRPr="003608ED">
        <w:rPr>
          <w:rFonts w:ascii="Arial" w:eastAsia="宋体" w:hAnsi="Arial" w:cs="Arial" w:hint="eastAsia"/>
          <w:b/>
          <w:bCs/>
          <w:sz w:val="20"/>
        </w:rPr>
        <w:t>.</w:t>
      </w:r>
    </w:p>
    <w:p w14:paraId="01CB572A" w14:textId="77777777" w:rsidR="00EE109B" w:rsidRPr="00B57DC1" w:rsidRDefault="00EE109B" w:rsidP="00EE109B">
      <w:pPr>
        <w:spacing w:before="240" w:after="240"/>
        <w:rPr>
          <w:rFonts w:ascii="Arial" w:eastAsia="宋体" w:hAnsi="Arial" w:cs="Arial"/>
          <w:b/>
          <w:bCs/>
        </w:rPr>
      </w:pPr>
      <w:r w:rsidRPr="00B57DC1">
        <w:rPr>
          <w:rFonts w:ascii="Arial" w:eastAsia="宋体" w:hAnsi="Arial" w:cs="Arial"/>
          <w:b/>
          <w:bCs/>
        </w:rPr>
        <w:t xml:space="preserve">Proposal </w:t>
      </w:r>
      <w:r>
        <w:rPr>
          <w:rFonts w:ascii="Arial" w:eastAsia="宋体" w:hAnsi="Arial" w:cs="Arial" w:hint="eastAsia"/>
          <w:b/>
          <w:bCs/>
        </w:rPr>
        <w:t>4</w:t>
      </w:r>
      <w:r w:rsidRPr="00B57DC1">
        <w:rPr>
          <w:rFonts w:ascii="Arial" w:eastAsia="宋体" w:hAnsi="Arial" w:cs="Arial"/>
          <w:b/>
          <w:bCs/>
        </w:rPr>
        <w:t>:</w:t>
      </w:r>
      <w:r w:rsidRPr="00B57DC1">
        <w:rPr>
          <w:rFonts w:ascii="Arial" w:eastAsia="宋体" w:hAnsi="Arial" w:cs="Arial" w:hint="eastAsia"/>
          <w:b/>
          <w:bCs/>
        </w:rPr>
        <w:t xml:space="preserve"> RAN3 not to discuss the </w:t>
      </w:r>
      <w:r>
        <w:rPr>
          <w:rFonts w:ascii="Arial" w:eastAsia="宋体" w:hAnsi="Arial" w:cs="Arial" w:hint="eastAsia"/>
          <w:b/>
          <w:bCs/>
        </w:rPr>
        <w:t xml:space="preserve">enhancement of NGAP for QoS management of NTN WAB </w:t>
      </w:r>
      <w:r w:rsidRPr="00B57DC1">
        <w:rPr>
          <w:rFonts w:ascii="Arial" w:eastAsia="宋体" w:hAnsi="Arial" w:cs="Arial" w:hint="eastAsia"/>
          <w:b/>
          <w:bCs/>
        </w:rPr>
        <w:t>BH in Rel-19</w:t>
      </w:r>
      <w:r w:rsidRPr="00B57DC1">
        <w:rPr>
          <w:rFonts w:ascii="Arial" w:eastAsia="宋体" w:hAnsi="Arial" w:cs="Arial"/>
          <w:b/>
          <w:bCs/>
        </w:rPr>
        <w:t>.</w:t>
      </w:r>
    </w:p>
    <w:p w14:paraId="0BE76CAD" w14:textId="1F38ADA0" w:rsidR="00EE109B" w:rsidRPr="00D96E74" w:rsidRDefault="00EE109B" w:rsidP="00D96E74">
      <w:pPr>
        <w:spacing w:before="240" w:after="240"/>
        <w:rPr>
          <w:rFonts w:ascii="Arial" w:eastAsia="宋体" w:hAnsi="Arial" w:cs="Arial"/>
          <w:b/>
          <w:bCs/>
        </w:rPr>
      </w:pPr>
      <w:r>
        <w:rPr>
          <w:rFonts w:ascii="Arial" w:eastAsia="宋体" w:hAnsi="Arial" w:cs="Arial" w:hint="eastAsia"/>
          <w:b/>
          <w:bCs/>
        </w:rPr>
        <w:t>Observation 2: The BH-gNB based solution requires upgrade of BH-gNB and it cannot be used in some scenarios.</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9D55E2" w14:textId="77239EDB" w:rsidR="00F64193" w:rsidRDefault="00F64193" w:rsidP="00DD6655">
      <w:pPr>
        <w:pStyle w:val="af7"/>
        <w:numPr>
          <w:ilvl w:val="0"/>
          <w:numId w:val="6"/>
        </w:numPr>
        <w:rPr>
          <w:rFonts w:eastAsia="宋体"/>
          <w:szCs w:val="24"/>
          <w:lang w:val="en-US" w:eastAsia="zh-CN"/>
        </w:rPr>
      </w:pPr>
      <w:bookmarkStart w:id="21" w:name="_Ref180765585"/>
      <w:bookmarkStart w:id="22" w:name="_Ref172033594"/>
      <w:bookmarkStart w:id="23" w:name="_Ref177658265"/>
      <w:bookmarkStart w:id="24" w:name="_Ref162448075"/>
      <w:bookmarkStart w:id="25" w:name="_Ref165042609"/>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sidR="004F69A8">
        <w:rPr>
          <w:rFonts w:eastAsia="宋体" w:hint="eastAsia"/>
          <w:szCs w:val="24"/>
          <w:lang w:val="en-US" w:eastAsia="zh-CN"/>
        </w:rPr>
        <w:t>8</w:t>
      </w:r>
      <w:r>
        <w:rPr>
          <w:rFonts w:eastAsia="宋体" w:hint="eastAsia"/>
          <w:szCs w:val="24"/>
          <w:lang w:val="en-US" w:eastAsia="zh-CN"/>
        </w:rPr>
        <w:t xml:space="preserve"> </w:t>
      </w:r>
      <w:r w:rsidR="008D065B">
        <w:rPr>
          <w:rFonts w:eastAsia="宋体" w:hint="eastAsia"/>
          <w:szCs w:val="24"/>
          <w:lang w:val="en-US" w:eastAsia="zh-CN"/>
        </w:rPr>
        <w:t>minutes</w:t>
      </w:r>
      <w:r w:rsidR="00DD6655">
        <w:rPr>
          <w:rFonts w:eastAsia="宋体" w:hint="eastAsia"/>
          <w:szCs w:val="24"/>
          <w:lang w:val="en-US" w:eastAsia="zh-CN"/>
        </w:rPr>
        <w:t xml:space="preserve">, </w:t>
      </w:r>
      <w:r w:rsidR="00DD6655" w:rsidRPr="00DD6655">
        <w:rPr>
          <w:rFonts w:eastAsia="宋体"/>
          <w:szCs w:val="24"/>
          <w:lang w:val="en-US" w:eastAsia="zh-CN"/>
        </w:rPr>
        <w:t>RAN3 Chair</w:t>
      </w:r>
      <w:bookmarkEnd w:id="21"/>
    </w:p>
    <w:p w14:paraId="762077FD" w14:textId="75D1FD8A" w:rsidR="005D7516" w:rsidRDefault="005D7516" w:rsidP="00DD6655">
      <w:pPr>
        <w:pStyle w:val="af7"/>
        <w:numPr>
          <w:ilvl w:val="0"/>
          <w:numId w:val="6"/>
        </w:numPr>
        <w:rPr>
          <w:rFonts w:eastAsia="宋体"/>
          <w:szCs w:val="24"/>
          <w:lang w:val="en-US" w:eastAsia="zh-CN"/>
        </w:rPr>
      </w:pPr>
      <w:r w:rsidRPr="005D7516">
        <w:rPr>
          <w:rFonts w:eastAsia="宋体"/>
          <w:szCs w:val="24"/>
          <w:lang w:val="en-US" w:eastAsia="zh-CN"/>
        </w:rPr>
        <w:t>R3-255673</w:t>
      </w:r>
      <w:r>
        <w:rPr>
          <w:rFonts w:eastAsia="宋体" w:hint="eastAsia"/>
          <w:szCs w:val="24"/>
          <w:lang w:val="en-US" w:eastAsia="zh-CN"/>
        </w:rPr>
        <w:t xml:space="preserve">, </w:t>
      </w:r>
      <w:r w:rsidRPr="005D7516">
        <w:rPr>
          <w:rFonts w:eastAsia="宋体"/>
          <w:szCs w:val="24"/>
          <w:lang w:val="en-US" w:eastAsia="zh-CN"/>
        </w:rPr>
        <w:t>[Draft] LS on Multi-hop Topology Avoidance for WAB</w:t>
      </w:r>
      <w:r>
        <w:rPr>
          <w:rFonts w:eastAsia="宋体" w:hint="eastAsia"/>
          <w:szCs w:val="24"/>
          <w:lang w:val="en-US" w:eastAsia="zh-CN"/>
        </w:rPr>
        <w:t xml:space="preserve">, </w:t>
      </w:r>
      <w:r w:rsidRPr="005D7516">
        <w:rPr>
          <w:rFonts w:eastAsia="宋体"/>
          <w:szCs w:val="24"/>
          <w:lang w:val="en-US" w:eastAsia="zh-CN"/>
        </w:rPr>
        <w:t>CATT, China Telecomm, Huawei, NTT Docomo, Lenovo, Samsung, NEC</w:t>
      </w:r>
      <w:r>
        <w:rPr>
          <w:rFonts w:eastAsia="宋体" w:hint="eastAsia"/>
          <w:szCs w:val="24"/>
          <w:lang w:val="en-US" w:eastAsia="zh-CN"/>
        </w:rPr>
        <w:t>, RAN3#129</w:t>
      </w:r>
    </w:p>
    <w:p w14:paraId="7F13075F" w14:textId="11559812" w:rsidR="00653DB8" w:rsidRPr="001646A5" w:rsidRDefault="00351F87" w:rsidP="00653DB8">
      <w:pPr>
        <w:pStyle w:val="af7"/>
        <w:numPr>
          <w:ilvl w:val="0"/>
          <w:numId w:val="6"/>
        </w:numPr>
        <w:rPr>
          <w:rFonts w:eastAsia="宋体"/>
          <w:szCs w:val="24"/>
          <w:lang w:val="en-US" w:eastAsia="zh-CN"/>
        </w:rPr>
      </w:pPr>
      <w:bookmarkStart w:id="26" w:name="_Ref204610863"/>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Pr>
          <w:rFonts w:eastAsia="宋体" w:hint="eastAsia"/>
          <w:szCs w:val="24"/>
          <w:lang w:val="en-US" w:eastAsia="zh-CN"/>
        </w:rPr>
        <w:t xml:space="preserve">7bis minutes, </w:t>
      </w:r>
      <w:r w:rsidRPr="00DD6655">
        <w:rPr>
          <w:rFonts w:eastAsia="宋体"/>
          <w:szCs w:val="24"/>
          <w:lang w:val="en-US" w:eastAsia="zh-CN"/>
        </w:rPr>
        <w:t>RAN3 Chair</w:t>
      </w:r>
      <w:bookmarkEnd w:id="26"/>
    </w:p>
    <w:p w14:paraId="13EF7A34" w14:textId="2F1CA2B1" w:rsidR="000B18DA" w:rsidRDefault="00D67346" w:rsidP="00822A13">
      <w:pPr>
        <w:pStyle w:val="af7"/>
        <w:numPr>
          <w:ilvl w:val="0"/>
          <w:numId w:val="6"/>
        </w:numPr>
        <w:rPr>
          <w:rFonts w:eastAsia="宋体"/>
          <w:szCs w:val="24"/>
          <w:lang w:val="en-US" w:eastAsia="zh-CN"/>
        </w:rPr>
      </w:pPr>
      <w:bookmarkStart w:id="27" w:name="_Ref196658286"/>
      <w:bookmarkStart w:id="28" w:name="_Ref206154700"/>
      <w:r w:rsidRPr="00D67346">
        <w:rPr>
          <w:rFonts w:eastAsia="宋体"/>
          <w:szCs w:val="24"/>
          <w:lang w:val="en-US" w:eastAsia="zh-CN"/>
        </w:rPr>
        <w:t>R3-25</w:t>
      </w:r>
      <w:r w:rsidR="00822A13" w:rsidRPr="00822A13">
        <w:rPr>
          <w:rFonts w:eastAsia="宋体"/>
          <w:szCs w:val="24"/>
          <w:lang w:val="en-US" w:eastAsia="zh-CN"/>
        </w:rPr>
        <w:t>3081</w:t>
      </w:r>
      <w:r>
        <w:rPr>
          <w:rFonts w:eastAsia="宋体" w:hint="eastAsia"/>
          <w:szCs w:val="24"/>
          <w:lang w:val="en-US" w:eastAsia="zh-CN"/>
        </w:rPr>
        <w:t xml:space="preserve">, </w:t>
      </w:r>
      <w:r w:rsidR="00822A13" w:rsidRPr="00822A13">
        <w:rPr>
          <w:rFonts w:eastAsia="宋体"/>
          <w:szCs w:val="24"/>
          <w:lang w:val="en-US" w:eastAsia="zh-CN"/>
        </w:rPr>
        <w:t>(BL CR to 38.413 for WAB) Support for Wireless Access Backhaul</w:t>
      </w:r>
      <w:r>
        <w:rPr>
          <w:rFonts w:eastAsia="宋体" w:hint="eastAsia"/>
          <w:szCs w:val="24"/>
          <w:lang w:val="en-US" w:eastAsia="zh-CN"/>
        </w:rPr>
        <w:t xml:space="preserve">, </w:t>
      </w:r>
      <w:r w:rsidR="00822A13" w:rsidRPr="00822A13">
        <w:rPr>
          <w:rFonts w:eastAsia="宋体"/>
          <w:szCs w:val="24"/>
          <w:lang w:val="en-US" w:eastAsia="zh-CN"/>
        </w:rPr>
        <w:t>Huawei, Ericsson, Nokia, Nokia Shanghai Bell, China Telecom, ZTE, Qualcomm, Samsung, CATT, Jio Platforms (JPL), Lenovo</w:t>
      </w:r>
      <w:r>
        <w:rPr>
          <w:rFonts w:eastAsia="宋体" w:hint="eastAsia"/>
          <w:szCs w:val="24"/>
          <w:lang w:val="en-US" w:eastAsia="zh-CN"/>
        </w:rPr>
        <w:t>, RAN3#12</w:t>
      </w:r>
      <w:bookmarkEnd w:id="27"/>
      <w:r w:rsidR="00822A13">
        <w:rPr>
          <w:rFonts w:eastAsia="宋体" w:hint="eastAsia"/>
          <w:szCs w:val="24"/>
          <w:lang w:val="en-US" w:eastAsia="zh-CN"/>
        </w:rPr>
        <w:t>8</w:t>
      </w:r>
      <w:bookmarkEnd w:id="28"/>
    </w:p>
    <w:p w14:paraId="7125AAEA" w14:textId="378736D6" w:rsidR="00653DB8" w:rsidRPr="002B2EB2" w:rsidRDefault="002D0B16" w:rsidP="002D0B16">
      <w:pPr>
        <w:pStyle w:val="af7"/>
        <w:numPr>
          <w:ilvl w:val="0"/>
          <w:numId w:val="6"/>
        </w:numPr>
        <w:rPr>
          <w:rFonts w:eastAsia="宋体"/>
          <w:szCs w:val="24"/>
          <w:lang w:val="en-US" w:eastAsia="zh-CN"/>
        </w:rPr>
      </w:pPr>
      <w:bookmarkStart w:id="29" w:name="_Ref205219715"/>
      <w:r>
        <w:rPr>
          <w:rFonts w:eastAsiaTheme="minorEastAsia" w:hint="eastAsia"/>
          <w:lang w:eastAsia="zh-CN"/>
        </w:rPr>
        <w:t xml:space="preserve">R3-253078, </w:t>
      </w:r>
      <w:r w:rsidRPr="002D0B16">
        <w:rPr>
          <w:rFonts w:eastAsiaTheme="minorEastAsia"/>
          <w:lang w:eastAsia="zh-CN"/>
        </w:rPr>
        <w:t>(BL CR to 38.401 for WAB) Support for Wireless Access Backhaul</w:t>
      </w:r>
      <w:r>
        <w:rPr>
          <w:rFonts w:eastAsiaTheme="minorEastAsia" w:hint="eastAsia"/>
          <w:lang w:eastAsia="zh-CN"/>
        </w:rPr>
        <w:t xml:space="preserve">, </w:t>
      </w:r>
      <w:r w:rsidRPr="002D0B16">
        <w:rPr>
          <w:rFonts w:eastAsiaTheme="minorEastAsia"/>
          <w:lang w:eastAsia="zh-CN"/>
        </w:rPr>
        <w:t>Ericsson, ZTE, Nokia, Nokia Shanghai Bell, Huawei, Samsung, Lenovo, Qualcomm, Jio Platforms</w:t>
      </w:r>
      <w:r>
        <w:rPr>
          <w:rFonts w:eastAsiaTheme="minorEastAsia" w:hint="eastAsia"/>
          <w:lang w:eastAsia="zh-CN"/>
        </w:rPr>
        <w:t>, RAN3#128</w:t>
      </w:r>
      <w:bookmarkEnd w:id="29"/>
    </w:p>
    <w:p w14:paraId="2F0B6E3D" w14:textId="5726BD32" w:rsidR="00766ADE" w:rsidRDefault="0055027E" w:rsidP="002D0B16">
      <w:pPr>
        <w:pStyle w:val="af7"/>
        <w:numPr>
          <w:ilvl w:val="0"/>
          <w:numId w:val="6"/>
        </w:numPr>
        <w:rPr>
          <w:rFonts w:eastAsia="宋体"/>
          <w:szCs w:val="24"/>
          <w:lang w:val="en-US" w:eastAsia="zh-CN"/>
        </w:rPr>
      </w:pPr>
      <w:bookmarkStart w:id="30" w:name="_Ref206154778"/>
      <w:bookmarkStart w:id="31" w:name="_Ref206079195"/>
      <w:r>
        <w:rPr>
          <w:rFonts w:eastAsia="宋体" w:hint="eastAsia"/>
          <w:szCs w:val="24"/>
          <w:lang w:val="en-US" w:eastAsia="zh-CN"/>
        </w:rPr>
        <w:t xml:space="preserve">SP-241821, </w:t>
      </w:r>
      <w:r w:rsidRPr="0055027E">
        <w:rPr>
          <w:rFonts w:eastAsia="宋体"/>
          <w:szCs w:val="24"/>
          <w:lang w:val="en-US" w:eastAsia="zh-CN"/>
        </w:rPr>
        <w:t>New WID on Vehicle-Mounted Relays Phase3 (VMR_Ph3)</w:t>
      </w:r>
      <w:r>
        <w:rPr>
          <w:rFonts w:eastAsia="宋体" w:hint="eastAsia"/>
          <w:szCs w:val="24"/>
          <w:lang w:val="en-US" w:eastAsia="zh-CN"/>
        </w:rPr>
        <w:t>, SA#106</w:t>
      </w:r>
      <w:bookmarkEnd w:id="30"/>
    </w:p>
    <w:p w14:paraId="4BCF8989" w14:textId="0B3AB4F5" w:rsidR="0055027E" w:rsidRDefault="0055027E" w:rsidP="002D0B16">
      <w:pPr>
        <w:pStyle w:val="af7"/>
        <w:numPr>
          <w:ilvl w:val="0"/>
          <w:numId w:val="6"/>
        </w:numPr>
        <w:rPr>
          <w:rFonts w:eastAsia="宋体"/>
          <w:szCs w:val="24"/>
          <w:lang w:val="en-US" w:eastAsia="zh-CN"/>
        </w:rPr>
      </w:pPr>
      <w:bookmarkStart w:id="32" w:name="_Ref206080306"/>
      <w:r w:rsidRPr="0055027E">
        <w:rPr>
          <w:rFonts w:eastAsia="宋体"/>
          <w:szCs w:val="24"/>
          <w:lang w:val="en-US" w:eastAsia="zh-CN"/>
        </w:rPr>
        <w:t>S1-244766</w:t>
      </w:r>
      <w:r>
        <w:rPr>
          <w:rFonts w:eastAsia="宋体" w:hint="eastAsia"/>
          <w:szCs w:val="24"/>
          <w:lang w:val="en-US" w:eastAsia="zh-CN"/>
        </w:rPr>
        <w:t xml:space="preserve">, </w:t>
      </w:r>
      <w:r w:rsidRPr="0055027E">
        <w:rPr>
          <w:rFonts w:eastAsia="宋体"/>
          <w:szCs w:val="24"/>
          <w:lang w:val="en-US" w:eastAsia="zh-CN"/>
        </w:rPr>
        <w:t>Additional requirements on QoS management for VMR backhaul change</w:t>
      </w:r>
      <w:r>
        <w:rPr>
          <w:rFonts w:eastAsia="宋体" w:hint="eastAsia"/>
          <w:szCs w:val="24"/>
          <w:lang w:val="en-US" w:eastAsia="zh-CN"/>
        </w:rPr>
        <w:t>, CATT, Qualcomm, SA1#108</w:t>
      </w:r>
      <w:bookmarkEnd w:id="32"/>
    </w:p>
    <w:bookmarkEnd w:id="22"/>
    <w:bookmarkEnd w:id="23"/>
    <w:bookmarkEnd w:id="24"/>
    <w:bookmarkEnd w:id="25"/>
    <w:bookmarkEnd w:id="31"/>
    <w:p w14:paraId="3488E5AF" w14:textId="3CFF2CBB" w:rsidR="00722383" w:rsidRDefault="009C6514" w:rsidP="00722383">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lastRenderedPageBreak/>
        <w:t>5</w:t>
      </w:r>
      <w:r w:rsidR="00722383">
        <w:rPr>
          <w:rFonts w:cs="Times New Roman"/>
          <w:b w:val="0"/>
          <w:bCs w:val="0"/>
          <w:kern w:val="0"/>
          <w:sz w:val="36"/>
          <w:szCs w:val="20"/>
        </w:rPr>
        <w:t xml:space="preserve"> </w:t>
      </w:r>
      <w:r w:rsidR="00722383" w:rsidRPr="00BB14B9">
        <w:rPr>
          <w:rFonts w:cs="Times New Roman" w:hint="eastAsia"/>
          <w:b w:val="0"/>
          <w:bCs w:val="0"/>
          <w:kern w:val="0"/>
          <w:sz w:val="36"/>
          <w:szCs w:val="20"/>
        </w:rPr>
        <w:t>A</w:t>
      </w:r>
      <w:r w:rsidR="00722383" w:rsidRPr="00BB14B9">
        <w:rPr>
          <w:rFonts w:cs="Times New Roman"/>
          <w:b w:val="0"/>
          <w:bCs w:val="0"/>
          <w:kern w:val="0"/>
          <w:sz w:val="36"/>
          <w:szCs w:val="20"/>
        </w:rPr>
        <w:t>nnex</w:t>
      </w:r>
      <w:r w:rsidR="00722383">
        <w:rPr>
          <w:rFonts w:cs="Times New Roman" w:hint="eastAsia"/>
          <w:b w:val="0"/>
          <w:bCs w:val="0"/>
          <w:kern w:val="0"/>
          <w:sz w:val="36"/>
          <w:szCs w:val="20"/>
        </w:rPr>
        <w:t xml:space="preserve"> </w:t>
      </w:r>
      <w:r w:rsidR="00722383" w:rsidRPr="00A344EB">
        <w:rPr>
          <w:rFonts w:cs="Times New Roman"/>
          <w:b w:val="0"/>
          <w:bCs w:val="0"/>
          <w:kern w:val="0"/>
          <w:sz w:val="36"/>
          <w:szCs w:val="20"/>
        </w:rPr>
        <w:t>(</w:t>
      </w:r>
      <w:r w:rsidR="00722383">
        <w:rPr>
          <w:rFonts w:cs="Times New Roman" w:hint="eastAsia"/>
          <w:b w:val="0"/>
          <w:bCs w:val="0"/>
          <w:kern w:val="0"/>
          <w:sz w:val="36"/>
          <w:szCs w:val="20"/>
        </w:rPr>
        <w:t xml:space="preserve">TP to </w:t>
      </w:r>
      <w:r w:rsidR="00722383">
        <w:rPr>
          <w:rFonts w:cs="Times New Roman"/>
          <w:b w:val="0"/>
          <w:bCs w:val="0"/>
          <w:kern w:val="0"/>
          <w:sz w:val="36"/>
          <w:szCs w:val="20"/>
        </w:rPr>
        <w:t xml:space="preserve">BL CR for </w:t>
      </w:r>
      <w:r w:rsidR="00722383">
        <w:rPr>
          <w:rFonts w:cs="Times New Roman" w:hint="eastAsia"/>
          <w:b w:val="0"/>
          <w:bCs w:val="0"/>
          <w:kern w:val="0"/>
          <w:sz w:val="36"/>
          <w:szCs w:val="20"/>
        </w:rPr>
        <w:t>TS 38.401</w:t>
      </w:r>
      <w:r w:rsidR="00722383" w:rsidRPr="00A344EB">
        <w:rPr>
          <w:rFonts w:cs="Times New Roman"/>
          <w:b w:val="0"/>
          <w:bCs w:val="0"/>
          <w:kern w:val="0"/>
          <w:sz w:val="36"/>
          <w:szCs w:val="20"/>
        </w:rPr>
        <w:t>)</w:t>
      </w:r>
    </w:p>
    <w:p w14:paraId="02E046D1" w14:textId="77777777" w:rsidR="00722383" w:rsidRDefault="00722383" w:rsidP="00722383">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Pr>
          <w:rFonts w:eastAsia="宋体" w:cs="Calibri"/>
          <w:highlight w:val="yellow"/>
        </w:rPr>
        <w:t>Changes</w:t>
      </w:r>
      <w:r w:rsidRPr="000C7165">
        <w:rPr>
          <w:rFonts w:eastAsia="宋体" w:cs="Calibri"/>
          <w:highlight w:val="yellow"/>
        </w:rPr>
        <w:t>&lt;&lt;&lt;&lt;&lt;&lt;&lt;&lt;&lt;&lt;&lt;&lt;&lt;&lt;&lt;&lt;&lt;&lt;&lt;&lt;&lt;&lt;&lt;&lt;&lt;&lt;&lt;&lt;&lt;&lt;&lt;&lt;&lt;</w:t>
      </w:r>
    </w:p>
    <w:p w14:paraId="7109640A" w14:textId="77777777" w:rsidR="00722383" w:rsidRPr="00222BC4" w:rsidRDefault="00722383" w:rsidP="0072238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kern w:val="0"/>
          <w:sz w:val="36"/>
          <w:szCs w:val="20"/>
          <w:lang w:val="en-GB" w:eastAsia="ko-KR"/>
        </w:rPr>
      </w:pPr>
      <w:bookmarkStart w:id="33" w:name="_Toc98351813"/>
      <w:bookmarkStart w:id="34" w:name="_Toc98748111"/>
      <w:bookmarkStart w:id="35" w:name="_Toc105704505"/>
      <w:bookmarkStart w:id="36" w:name="_Toc106108623"/>
      <w:bookmarkStart w:id="37" w:name="_Toc175579848"/>
      <w:bookmarkStart w:id="38" w:name="_Toc107829595"/>
      <w:bookmarkStart w:id="39" w:name="_Toc112703354"/>
      <w:r w:rsidRPr="00222BC4">
        <w:rPr>
          <w:rFonts w:ascii="Arial" w:eastAsia="Times New Roman" w:hAnsi="Arial"/>
          <w:kern w:val="0"/>
          <w:sz w:val="36"/>
          <w:szCs w:val="20"/>
          <w:lang w:val="en-GB" w:eastAsia="ko-KR"/>
        </w:rPr>
        <w:t>X</w:t>
      </w:r>
      <w:r w:rsidRPr="00222BC4">
        <w:rPr>
          <w:rFonts w:ascii="Arial" w:eastAsia="Times New Roman" w:hAnsi="Arial"/>
          <w:kern w:val="0"/>
          <w:sz w:val="36"/>
          <w:szCs w:val="20"/>
          <w:lang w:val="en-GB" w:eastAsia="ko-KR"/>
        </w:rPr>
        <w:tab/>
      </w:r>
      <w:bookmarkEnd w:id="33"/>
      <w:bookmarkEnd w:id="34"/>
      <w:bookmarkEnd w:id="35"/>
      <w:bookmarkEnd w:id="36"/>
      <w:bookmarkEnd w:id="37"/>
      <w:bookmarkEnd w:id="38"/>
      <w:bookmarkEnd w:id="39"/>
      <w:r w:rsidRPr="00222BC4">
        <w:rPr>
          <w:rFonts w:ascii="Arial" w:eastAsia="Times New Roman" w:hAnsi="Arial"/>
          <w:kern w:val="0"/>
          <w:sz w:val="36"/>
          <w:szCs w:val="20"/>
          <w:lang w:val="en-GB" w:eastAsia="ko-KR"/>
        </w:rPr>
        <w:t>Wireless Access Backhaul</w:t>
      </w:r>
    </w:p>
    <w:p w14:paraId="104FC29B" w14:textId="77777777" w:rsidR="00722383" w:rsidRPr="00222BC4" w:rsidRDefault="00722383" w:rsidP="00722383">
      <w:pPr>
        <w:keepNext/>
        <w:keepLines/>
        <w:widowControl/>
        <w:spacing w:before="180" w:after="180"/>
        <w:ind w:left="1134" w:hanging="1134"/>
        <w:jc w:val="left"/>
        <w:outlineLvl w:val="1"/>
        <w:rPr>
          <w:rFonts w:ascii="Arial" w:eastAsia="Yu Mincho" w:hAnsi="Arial"/>
          <w:kern w:val="0"/>
          <w:sz w:val="32"/>
          <w:szCs w:val="20"/>
          <w:lang w:val="en-GB" w:eastAsia="en-US"/>
        </w:rPr>
      </w:pPr>
      <w:bookmarkStart w:id="40" w:name="_Toc177848888"/>
      <w:r w:rsidRPr="00222BC4">
        <w:rPr>
          <w:rFonts w:ascii="Arial" w:eastAsia="Yu Mincho" w:hAnsi="Arial"/>
          <w:kern w:val="0"/>
          <w:sz w:val="32"/>
          <w:szCs w:val="20"/>
          <w:lang w:val="en-GB" w:eastAsia="en-US"/>
        </w:rPr>
        <w:t>X.1</w:t>
      </w:r>
      <w:r w:rsidRPr="00222BC4">
        <w:rPr>
          <w:rFonts w:ascii="Arial" w:eastAsia="Yu Mincho" w:hAnsi="Arial"/>
          <w:kern w:val="0"/>
          <w:sz w:val="32"/>
          <w:szCs w:val="20"/>
          <w:lang w:val="en-GB" w:eastAsia="en-US"/>
        </w:rPr>
        <w:tab/>
      </w:r>
      <w:bookmarkStart w:id="41" w:name="_Toc177848890"/>
      <w:bookmarkEnd w:id="40"/>
      <w:r w:rsidRPr="00222BC4">
        <w:rPr>
          <w:rFonts w:ascii="Arial" w:eastAsia="Yu Mincho" w:hAnsi="Arial"/>
          <w:kern w:val="0"/>
          <w:sz w:val="32"/>
          <w:szCs w:val="20"/>
          <w:lang w:val="en-GB" w:eastAsia="en-US"/>
        </w:rPr>
        <w:t>WAB-node integration procedure</w:t>
      </w:r>
      <w:bookmarkEnd w:id="41"/>
    </w:p>
    <w:p w14:paraId="5EE97F29" w14:textId="77777777" w:rsidR="00722383" w:rsidRPr="00222BC4" w:rsidRDefault="00722383" w:rsidP="00722383">
      <w:pPr>
        <w:keepNext/>
        <w:keepLines/>
        <w:widowControl/>
        <w:spacing w:before="60" w:after="180"/>
        <w:jc w:val="center"/>
        <w:rPr>
          <w:rFonts w:ascii="Arial" w:eastAsia="Yu Mincho" w:hAnsi="Arial"/>
          <w:b/>
          <w:kern w:val="0"/>
          <w:sz w:val="20"/>
          <w:szCs w:val="20"/>
          <w:lang w:val="en-GB"/>
        </w:rPr>
      </w:pPr>
      <w:r w:rsidRPr="00222BC4">
        <w:rPr>
          <w:rFonts w:ascii="Times New Roman" w:eastAsia="宋体" w:hAnsi="Times New Roman"/>
          <w:kern w:val="0"/>
          <w:sz w:val="20"/>
          <w:szCs w:val="20"/>
          <w:lang w:val="en-GB" w:eastAsia="en-US"/>
        </w:rPr>
        <w:object w:dxaOrig="10999" w:dyaOrig="3768" w14:anchorId="48E28158">
          <v:shape id="_x0000_i1026" type="#_x0000_t75" style="width:451.1pt;height:154pt" o:ole="">
            <v:imagedata r:id="rId10" o:title=""/>
          </v:shape>
          <o:OLEObject Type="Embed" ProgID="Visio.Drawing.15" ShapeID="_x0000_i1026" DrawAspect="Content" ObjectID="_1816774519" r:id="rId11"/>
        </w:object>
      </w:r>
    </w:p>
    <w:p w14:paraId="3EC03358" w14:textId="77777777" w:rsidR="00722383" w:rsidRPr="00222BC4" w:rsidRDefault="00722383" w:rsidP="00722383">
      <w:pPr>
        <w:keepLines/>
        <w:widowControl/>
        <w:spacing w:after="240"/>
        <w:jc w:val="center"/>
        <w:rPr>
          <w:rFonts w:ascii="Arial" w:eastAsia="Yu Mincho" w:hAnsi="Arial"/>
          <w:b/>
          <w:kern w:val="0"/>
          <w:sz w:val="20"/>
          <w:szCs w:val="20"/>
          <w:lang w:val="en-GB"/>
        </w:rPr>
      </w:pPr>
      <w:r w:rsidRPr="00222BC4">
        <w:rPr>
          <w:rFonts w:ascii="Arial" w:eastAsia="Yu Mincho" w:hAnsi="Arial" w:hint="eastAsia"/>
          <w:b/>
          <w:kern w:val="0"/>
          <w:sz w:val="20"/>
          <w:szCs w:val="20"/>
          <w:lang w:val="en-GB"/>
        </w:rPr>
        <w:t>F</w:t>
      </w:r>
      <w:r w:rsidRPr="00222BC4">
        <w:rPr>
          <w:rFonts w:ascii="Arial" w:eastAsia="Yu Mincho" w:hAnsi="Arial"/>
          <w:b/>
          <w:kern w:val="0"/>
          <w:sz w:val="20"/>
          <w:szCs w:val="20"/>
          <w:lang w:val="en-GB"/>
        </w:rPr>
        <w:t>igure X.1-1 WAB-node</w:t>
      </w:r>
      <w:r w:rsidRPr="00222BC4">
        <w:rPr>
          <w:rFonts w:ascii="Arial" w:eastAsia="Yu Mincho" w:hAnsi="Arial" w:hint="eastAsia"/>
          <w:b/>
          <w:kern w:val="0"/>
          <w:sz w:val="20"/>
          <w:szCs w:val="20"/>
          <w:lang w:val="en-GB"/>
        </w:rPr>
        <w:t xml:space="preserve"> </w:t>
      </w:r>
      <w:r w:rsidRPr="00222BC4">
        <w:rPr>
          <w:rFonts w:ascii="Arial" w:eastAsia="Yu Mincho" w:hAnsi="Arial"/>
          <w:b/>
          <w:kern w:val="0"/>
          <w:sz w:val="20"/>
          <w:szCs w:val="20"/>
          <w:lang w:val="en-GB"/>
        </w:rPr>
        <w:t>integration procedure</w:t>
      </w:r>
    </w:p>
    <w:p w14:paraId="6E7E7C93" w14:textId="77777777" w:rsidR="00722383" w:rsidRPr="00222BC4" w:rsidRDefault="00722383" w:rsidP="00722383">
      <w:pPr>
        <w:widowControl/>
        <w:spacing w:after="180"/>
        <w:jc w:val="left"/>
        <w:rPr>
          <w:rFonts w:ascii="Times New Roman" w:eastAsia="Yu Mincho" w:hAnsi="Times New Roman"/>
          <w:kern w:val="0"/>
          <w:sz w:val="20"/>
          <w:szCs w:val="20"/>
          <w:lang w:val="en-GB" w:eastAsia="en-US"/>
        </w:rPr>
      </w:pPr>
      <w:r w:rsidRPr="00222BC4">
        <w:rPr>
          <w:rFonts w:ascii="Times New Roman" w:eastAsia="Yu Mincho" w:hAnsi="Times New Roman"/>
          <w:b/>
          <w:bCs/>
          <w:kern w:val="0"/>
          <w:sz w:val="20"/>
          <w:szCs w:val="20"/>
          <w:lang w:val="en-GB" w:eastAsia="en-US"/>
        </w:rPr>
        <w:t>Phase 1: WAB-MT setup.</w:t>
      </w:r>
      <w:r w:rsidRPr="00222BC4">
        <w:rPr>
          <w:rFonts w:ascii="Times New Roman" w:eastAsia="Yu Mincho" w:hAnsi="Times New Roman"/>
          <w:kern w:val="0"/>
          <w:sz w:val="20"/>
          <w:szCs w:val="20"/>
          <w:lang w:val="en-GB" w:eastAsia="en-US"/>
        </w:rPr>
        <w:t xml:space="preserve"> The WAB-MT of a WAB-node connects to the network in the same way as a UE by performing RRC connection setup procedure with the BH-</w:t>
      </w:r>
      <w:r w:rsidRPr="00222BC4">
        <w:rPr>
          <w:rFonts w:ascii="Times New Roman" w:eastAsia="Yu Mincho" w:hAnsi="Times New Roman"/>
          <w:kern w:val="0"/>
          <w:sz w:val="20"/>
          <w:szCs w:val="20"/>
          <w:lang w:val="en-GB"/>
        </w:rPr>
        <w:t>RAN-node. The WAB-MT then performs</w:t>
      </w:r>
      <w:r w:rsidRPr="00222BC4">
        <w:rPr>
          <w:rFonts w:ascii="Times New Roman" w:eastAsia="Yu Mincho" w:hAnsi="Times New Roman"/>
          <w:kern w:val="0"/>
          <w:sz w:val="20"/>
          <w:szCs w:val="20"/>
          <w:lang w:val="en-GB" w:eastAsia="en-US"/>
        </w:rPr>
        <w:t>, authorization and authentication with the BH-5GC. After the WAB-MT is authorized, the WAB-MT can establish one or more PDU sessions for backhauling.</w:t>
      </w:r>
    </w:p>
    <w:p w14:paraId="234D5ACD" w14:textId="23103EBD" w:rsidR="00065C31" w:rsidRDefault="00722383" w:rsidP="00722383">
      <w:pPr>
        <w:widowControl/>
        <w:spacing w:after="180"/>
        <w:jc w:val="left"/>
        <w:rPr>
          <w:rFonts w:ascii="Times New Roman" w:eastAsiaTheme="minorEastAsia" w:hAnsi="Times New Roman"/>
          <w:bCs/>
          <w:kern w:val="0"/>
          <w:sz w:val="20"/>
          <w:szCs w:val="20"/>
          <w:lang w:val="en-GB"/>
        </w:rPr>
      </w:pPr>
      <w:r w:rsidRPr="00222BC4">
        <w:rPr>
          <w:rFonts w:ascii="Times New Roman" w:eastAsia="Yu Mincho" w:hAnsi="Times New Roman" w:hint="eastAsia"/>
          <w:b/>
          <w:bCs/>
          <w:kern w:val="0"/>
          <w:sz w:val="20"/>
          <w:szCs w:val="20"/>
          <w:lang w:val="en-GB"/>
        </w:rPr>
        <w:t>P</w:t>
      </w:r>
      <w:r w:rsidRPr="00222BC4">
        <w:rPr>
          <w:rFonts w:ascii="Times New Roman" w:eastAsia="Yu Mincho" w:hAnsi="Times New Roman"/>
          <w:b/>
          <w:bCs/>
          <w:kern w:val="0"/>
          <w:sz w:val="20"/>
          <w:szCs w:val="20"/>
          <w:lang w:val="en-GB"/>
        </w:rPr>
        <w:t xml:space="preserve">hase 2: WAB-gNB setup. </w:t>
      </w:r>
      <w:r w:rsidRPr="00222BC4">
        <w:rPr>
          <w:rFonts w:ascii="Times New Roman" w:eastAsia="Yu Mincho" w:hAnsi="Times New Roman"/>
          <w:bCs/>
          <w:kern w:val="0"/>
          <w:sz w:val="20"/>
          <w:szCs w:val="20"/>
          <w:lang w:val="en-GB"/>
        </w:rPr>
        <w:t>This phase includes the following 3 sub-phases:</w:t>
      </w:r>
    </w:p>
    <w:p w14:paraId="41439128" w14:textId="566AB195" w:rsidR="00065C31" w:rsidRPr="00065C31" w:rsidRDefault="00065C31" w:rsidP="00722383">
      <w:pPr>
        <w:widowControl/>
        <w:spacing w:after="180"/>
        <w:jc w:val="left"/>
        <w:rPr>
          <w:rFonts w:ascii="Times New Roman" w:eastAsiaTheme="minorEastAsia" w:hAnsi="Times New Roman"/>
          <w:kern w:val="0"/>
          <w:sz w:val="20"/>
          <w:szCs w:val="20"/>
          <w:lang w:val="en-GB"/>
        </w:rPr>
      </w:pPr>
      <w:bookmarkStart w:id="42" w:name="OLE_LINK16"/>
      <w:r w:rsidRPr="00065C31">
        <w:rPr>
          <w:rFonts w:ascii="Times New Roman" w:eastAsia="Yu Mincho" w:hAnsi="Times New Roman" w:hint="eastAsia"/>
          <w:b/>
          <w:bCs/>
          <w:kern w:val="0"/>
          <w:sz w:val="20"/>
          <w:szCs w:val="20"/>
          <w:lang w:val="en-GB" w:eastAsia="ja-JP"/>
        </w:rPr>
        <w:t>Sub-p</w:t>
      </w:r>
      <w:r w:rsidRPr="00065C31">
        <w:rPr>
          <w:rFonts w:ascii="Times New Roman" w:eastAsia="Yu Mincho" w:hAnsi="Times New Roman"/>
          <w:b/>
          <w:bCs/>
          <w:kern w:val="0"/>
          <w:sz w:val="20"/>
          <w:szCs w:val="20"/>
          <w:lang w:val="en-GB"/>
        </w:rPr>
        <w:t>hase 2-1: WAB-gNB initialization.</w:t>
      </w:r>
      <w:r w:rsidRPr="00065C31">
        <w:rPr>
          <w:rFonts w:ascii="Times New Roman" w:eastAsia="Yu Mincho" w:hAnsi="Times New Roman"/>
          <w:kern w:val="0"/>
          <w:sz w:val="20"/>
          <w:szCs w:val="20"/>
          <w:lang w:val="en-GB"/>
        </w:rPr>
        <w:t xml:space="preserve"> In this phase, </w:t>
      </w:r>
      <w:ins w:id="43" w:author="CATT" w:date="2025-07-28T16:32:00Z">
        <w:r w:rsidRPr="00222BC4">
          <w:rPr>
            <w:rFonts w:ascii="Times New Roman" w:eastAsia="Yu Mincho" w:hAnsi="Times New Roman"/>
            <w:kern w:val="0"/>
            <w:sz w:val="20"/>
            <w:szCs w:val="20"/>
            <w:lang w:val="en-GB"/>
          </w:rPr>
          <w:t>the WAB-gNB is service-authorized by the SeGW or by the OAM</w:t>
        </w:r>
        <w:r>
          <w:rPr>
            <w:rFonts w:ascii="Times New Roman" w:eastAsiaTheme="minorEastAsia" w:hAnsi="Times New Roman" w:hint="eastAsia"/>
            <w:kern w:val="0"/>
            <w:sz w:val="20"/>
            <w:szCs w:val="20"/>
            <w:lang w:val="en-GB"/>
          </w:rPr>
          <w:t xml:space="preserve">. After the WAB-gNB is authorized, </w:t>
        </w:r>
      </w:ins>
      <w:r w:rsidRPr="00065C31">
        <w:rPr>
          <w:rFonts w:ascii="Times New Roman" w:eastAsia="Yu Mincho" w:hAnsi="Times New Roman"/>
          <w:kern w:val="0"/>
          <w:sz w:val="20"/>
          <w:szCs w:val="20"/>
          <w:lang w:val="en-GB"/>
        </w:rPr>
        <w:t>the WAB-gNB is configured by the OAM (e.g., with the information</w:t>
      </w:r>
      <w:r w:rsidRPr="00065C31">
        <w:rPr>
          <w:rFonts w:ascii="Times New Roman" w:eastAsia="Yu Mincho" w:hAnsi="Times New Roman"/>
          <w:kern w:val="0"/>
          <w:sz w:val="20"/>
          <w:szCs w:val="20"/>
          <w:lang w:val="en-GB" w:eastAsia="en-US"/>
        </w:rPr>
        <w:t xml:space="preserve"> needed to establish NG connections towards one or more</w:t>
      </w:r>
      <w:r w:rsidRPr="00065C31">
        <w:rPr>
          <w:rFonts w:ascii="Times New Roman" w:eastAsia="Yu Mincho" w:hAnsi="Times New Roman"/>
          <w:kern w:val="0"/>
          <w:sz w:val="20"/>
          <w:szCs w:val="20"/>
          <w:lang w:val="en-GB"/>
        </w:rPr>
        <w:t xml:space="preserve"> AMF(s)</w:t>
      </w:r>
      <w:ins w:id="44" w:author="CATT" w:date="2025-07-28T16:32:00Z">
        <w:r>
          <w:rPr>
            <w:rFonts w:ascii="Times New Roman" w:eastAsiaTheme="minorEastAsia" w:hAnsi="Times New Roman" w:hint="eastAsia"/>
            <w:kern w:val="0"/>
            <w:sz w:val="20"/>
            <w:szCs w:val="20"/>
            <w:lang w:val="en-GB"/>
          </w:rPr>
          <w:t>)</w:t>
        </w:r>
      </w:ins>
      <w:del w:id="45" w:author="CATT" w:date="2025-07-28T16:32:00Z">
        <w:r w:rsidRPr="00065C31" w:rsidDel="00065C31">
          <w:rPr>
            <w:rFonts w:ascii="Times New Roman" w:eastAsia="Yu Mincho" w:hAnsi="Times New Roman"/>
            <w:kern w:val="0"/>
            <w:sz w:val="20"/>
            <w:szCs w:val="20"/>
            <w:lang w:val="en-GB"/>
          </w:rPr>
          <w:delText xml:space="preserve"> and the WAB-gNB is service-authorized by the SeGW or by the OAM</w:delText>
        </w:r>
      </w:del>
      <w:r w:rsidRPr="00065C31">
        <w:rPr>
          <w:rFonts w:ascii="Times New Roman" w:eastAsia="Yu Mincho" w:hAnsi="Times New Roman"/>
          <w:kern w:val="0"/>
          <w:sz w:val="20"/>
          <w:szCs w:val="20"/>
          <w:lang w:val="en-GB"/>
        </w:rPr>
        <w:t>.</w:t>
      </w:r>
      <w:bookmarkEnd w:id="42"/>
    </w:p>
    <w:p w14:paraId="24858D36" w14:textId="4224FEB6" w:rsidR="00371646" w:rsidRPr="00371646" w:rsidRDefault="00371646" w:rsidP="00371646">
      <w:pPr>
        <w:pStyle w:val="NO"/>
        <w:rPr>
          <w:rFonts w:eastAsiaTheme="minorEastAsia"/>
        </w:rPr>
      </w:pPr>
      <w:ins w:id="46" w:author="CATT" w:date="2025-05-02T22:36:00Z">
        <w:r>
          <w:t xml:space="preserve">NOTE: </w:t>
        </w:r>
        <w:r>
          <w:rPr>
            <w:rFonts w:eastAsiaTheme="minorEastAsia" w:hint="eastAsia"/>
            <w:lang w:eastAsia="zh-CN"/>
          </w:rPr>
          <w:t>T</w:t>
        </w:r>
        <w:r>
          <w:t>he SeGW is out of RAN scope.</w:t>
        </w:r>
      </w:ins>
    </w:p>
    <w:p w14:paraId="73E830E5" w14:textId="77777777" w:rsidR="00722383" w:rsidRPr="00222BC4" w:rsidRDefault="00722383" w:rsidP="00722383">
      <w:pPr>
        <w:widowControl/>
        <w:spacing w:after="180"/>
        <w:jc w:val="left"/>
        <w:rPr>
          <w:rFonts w:ascii="Times New Roman" w:eastAsia="Yu Mincho"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rPr>
        <w:t xml:space="preserve">hase 2-2: NG connection setup. </w:t>
      </w:r>
      <w:r w:rsidRPr="00222BC4">
        <w:rPr>
          <w:rFonts w:ascii="Times New Roman" w:eastAsia="Yu Mincho" w:hAnsi="Times New Roman"/>
          <w:kern w:val="0"/>
          <w:sz w:val="20"/>
          <w:szCs w:val="20"/>
          <w:lang w:val="en-GB"/>
        </w:rPr>
        <w:t xml:space="preserve">The WAB-gNB establishes NG connection(s) toward the AMF(s). This step follows legacy procedures. </w:t>
      </w:r>
      <w:r w:rsidRPr="00222BC4">
        <w:rPr>
          <w:rFonts w:ascii="Times New Roman" w:eastAsia="Yu Mincho" w:hAnsi="Times New Roman"/>
          <w:kern w:val="0"/>
          <w:sz w:val="20"/>
          <w:szCs w:val="20"/>
          <w:lang w:val="en-GB" w:eastAsia="en-US"/>
        </w:rPr>
        <w:t>After the NG is set up, the WAB-gNB can start serving UE(s).</w:t>
      </w:r>
    </w:p>
    <w:p w14:paraId="2DA8AB11" w14:textId="77777777" w:rsidR="00722383" w:rsidRDefault="00722383" w:rsidP="00722383">
      <w:pPr>
        <w:widowControl/>
        <w:spacing w:after="180"/>
        <w:jc w:val="left"/>
        <w:rPr>
          <w:ins w:id="47" w:author="CATT" w:date="2025-04-28T19:11:00Z"/>
          <w:rFonts w:ascii="Times New Roman" w:eastAsiaTheme="minorEastAsia"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eastAsia="ja-JP"/>
        </w:rPr>
        <w:t xml:space="preserve">hase 2-3: Xn connection setup. </w:t>
      </w:r>
      <w:r w:rsidRPr="00222BC4">
        <w:rPr>
          <w:rFonts w:ascii="Times New Roman" w:eastAsia="Yu Mincho" w:hAnsi="Times New Roman"/>
          <w:kern w:val="0"/>
          <w:sz w:val="20"/>
          <w:szCs w:val="20"/>
          <w:lang w:val="en-GB"/>
        </w:rPr>
        <w:t>If needed, the WAB-gNB can establish Xn connection(s) towards the BH-RAN-node and</w:t>
      </w:r>
      <w:r w:rsidRPr="00222BC4">
        <w:rPr>
          <w:rFonts w:ascii="Times New Roman" w:eastAsia="Yu Mincho" w:hAnsi="Times New Roman" w:hint="eastAsia"/>
          <w:kern w:val="0"/>
          <w:sz w:val="20"/>
          <w:szCs w:val="20"/>
          <w:lang w:val="en-GB"/>
        </w:rPr>
        <w:t>/</w:t>
      </w:r>
      <w:r w:rsidRPr="00222BC4">
        <w:rPr>
          <w:rFonts w:ascii="Times New Roman" w:eastAsia="Yu Mincho" w:hAnsi="Times New Roman"/>
          <w:kern w:val="0"/>
          <w:sz w:val="20"/>
          <w:szCs w:val="20"/>
          <w:lang w:val="en-GB"/>
        </w:rPr>
        <w:t>or other NG-RAN node(s).</w:t>
      </w:r>
    </w:p>
    <w:p w14:paraId="3C14893B" w14:textId="41B43FA4" w:rsidR="00AA4051" w:rsidRPr="00AA4051" w:rsidRDefault="00AA4051" w:rsidP="00371646">
      <w:pPr>
        <w:pStyle w:val="NO"/>
        <w:rPr>
          <w:rFonts w:eastAsiaTheme="minorEastAsia"/>
        </w:rPr>
      </w:pPr>
    </w:p>
    <w:p w14:paraId="3AB777FA" w14:textId="77777777" w:rsidR="00722383" w:rsidRDefault="00722383" w:rsidP="00722383">
      <w:pPr>
        <w:jc w:val="center"/>
        <w:rPr>
          <w:color w:val="FF0000"/>
        </w:rPr>
      </w:pPr>
      <w:r w:rsidRPr="005975C4">
        <w:rPr>
          <w:rFonts w:hint="eastAsia"/>
          <w:color w:val="FF0000"/>
          <w:highlight w:val="yellow"/>
        </w:rPr>
        <w:t>-</w:t>
      </w:r>
      <w:r w:rsidRPr="005975C4">
        <w:rPr>
          <w:color w:val="FF0000"/>
          <w:highlight w:val="yellow"/>
        </w:rPr>
        <w:t>--------------------------------------</w:t>
      </w:r>
      <w:r>
        <w:rPr>
          <w:color w:val="FF0000"/>
          <w:highlight w:val="yellow"/>
        </w:rPr>
        <w:t>Next Change</w:t>
      </w:r>
      <w:r w:rsidRPr="005975C4">
        <w:rPr>
          <w:color w:val="FF0000"/>
          <w:highlight w:val="yellow"/>
        </w:rPr>
        <w:t xml:space="preserve"> -------------------------------------------</w:t>
      </w:r>
    </w:p>
    <w:p w14:paraId="6909238C" w14:textId="77777777" w:rsidR="00722383" w:rsidRPr="00722383" w:rsidRDefault="00722383" w:rsidP="00722383">
      <w:pPr>
        <w:widowControl/>
        <w:overflowPunct w:val="0"/>
        <w:autoSpaceDE w:val="0"/>
        <w:autoSpaceDN w:val="0"/>
        <w:adjustRightInd w:val="0"/>
        <w:spacing w:after="180"/>
        <w:ind w:left="1134" w:hanging="1134"/>
        <w:textAlignment w:val="baseline"/>
        <w:outlineLvl w:val="1"/>
        <w:rPr>
          <w:rFonts w:ascii="Arial" w:eastAsia="Times New Roman" w:hAnsi="Arial"/>
          <w:kern w:val="0"/>
          <w:sz w:val="32"/>
          <w:szCs w:val="32"/>
          <w:lang w:val="en-GB"/>
        </w:rPr>
      </w:pPr>
      <w:r w:rsidRPr="00722383">
        <w:rPr>
          <w:rFonts w:ascii="Arial" w:eastAsia="Times New Roman" w:hAnsi="Arial"/>
          <w:kern w:val="0"/>
          <w:sz w:val="32"/>
          <w:szCs w:val="32"/>
          <w:lang w:val="en-GB"/>
        </w:rPr>
        <w:t xml:space="preserve">X.5 </w:t>
      </w:r>
      <w:r w:rsidRPr="00722383">
        <w:rPr>
          <w:rFonts w:ascii="Arial" w:eastAsia="Times New Roman" w:hAnsi="Arial"/>
          <w:kern w:val="0"/>
          <w:sz w:val="32"/>
          <w:szCs w:val="32"/>
          <w:lang w:val="en-GB"/>
        </w:rPr>
        <w:tab/>
        <w:t>User Location Information for UEs served by a WAB-gNB</w:t>
      </w:r>
    </w:p>
    <w:p w14:paraId="5EBE0396" w14:textId="34A85868" w:rsidR="00822A13" w:rsidRPr="00822A13" w:rsidRDefault="00822A13" w:rsidP="00822A13">
      <w:pPr>
        <w:widowControl/>
        <w:spacing w:after="180"/>
        <w:jc w:val="left"/>
        <w:rPr>
          <w:rFonts w:ascii="Times New Roman" w:eastAsia="宋体" w:hAnsi="Times New Roman"/>
          <w:kern w:val="0"/>
          <w:sz w:val="20"/>
          <w:szCs w:val="20"/>
          <w:lang w:val="en-GB"/>
        </w:rPr>
      </w:pPr>
      <w:del w:id="48" w:author="CATT" w:date="2025-07-28T16:10:00Z">
        <w:r w:rsidRPr="00822A13" w:rsidDel="00A01132">
          <w:rPr>
            <w:rFonts w:ascii="Times New Roman" w:eastAsia="宋体" w:hAnsi="Times New Roman"/>
            <w:kern w:val="0"/>
            <w:sz w:val="20"/>
            <w:szCs w:val="20"/>
            <w:lang w:val="en-GB"/>
          </w:rPr>
          <w:delText>For UEs served by a WAB-gNB, i</w:delText>
        </w:r>
      </w:del>
      <w:ins w:id="49" w:author="CATT" w:date="2025-07-28T16:10:00Z">
        <w:r w:rsidR="00A01132">
          <w:rPr>
            <w:rFonts w:ascii="Times New Roman" w:eastAsia="宋体" w:hAnsi="Times New Roman" w:hint="eastAsia"/>
            <w:kern w:val="0"/>
            <w:sz w:val="20"/>
            <w:szCs w:val="20"/>
            <w:lang w:val="en-GB"/>
          </w:rPr>
          <w:t>I</w:t>
        </w:r>
      </w:ins>
      <w:r w:rsidRPr="00822A13">
        <w:rPr>
          <w:rFonts w:ascii="Times New Roman" w:eastAsia="宋体" w:hAnsi="Times New Roman"/>
          <w:kern w:val="0"/>
          <w:sz w:val="20"/>
          <w:szCs w:val="20"/>
          <w:lang w:val="en-GB"/>
        </w:rPr>
        <w:t>n addition to the User Location Information (ULI)</w:t>
      </w:r>
      <w:ins w:id="50" w:author="CATT" w:date="2025-07-28T16:10:00Z">
        <w:r w:rsidR="00A01132" w:rsidRPr="00A01132">
          <w:rPr>
            <w:rFonts w:ascii="Times New Roman" w:eastAsia="宋体" w:hAnsi="Times New Roman"/>
            <w:kern w:val="0"/>
            <w:sz w:val="20"/>
            <w:szCs w:val="20"/>
            <w:lang w:val="en-GB"/>
          </w:rPr>
          <w:t xml:space="preserve"> for UEs served by a WAB-gNB</w:t>
        </w:r>
      </w:ins>
      <w:r w:rsidRPr="00822A13">
        <w:rPr>
          <w:rFonts w:ascii="Times New Roman" w:eastAsia="宋体" w:hAnsi="Times New Roman"/>
          <w:kern w:val="0"/>
          <w:sz w:val="20"/>
          <w:szCs w:val="20"/>
          <w:lang w:val="en-GB"/>
        </w:rPr>
        <w:t>, the WAB-gNB also provides the core network with Additional ULI</w:t>
      </w:r>
      <w:ins w:id="51" w:author="CATT" w:date="2025-07-28T16:10:00Z">
        <w:r w:rsidR="00A01132" w:rsidRPr="00A01132">
          <w:rPr>
            <w:rFonts w:ascii="Times New Roman" w:eastAsia="宋体" w:hAnsi="Times New Roman"/>
            <w:kern w:val="0"/>
            <w:sz w:val="20"/>
            <w:szCs w:val="20"/>
            <w:lang w:val="en-GB"/>
          </w:rPr>
          <w:t xml:space="preserve"> via the NG Setup or RAN Configuration Update procedures</w:t>
        </w:r>
      </w:ins>
      <w:r w:rsidRPr="00822A13">
        <w:rPr>
          <w:rFonts w:ascii="Times New Roman" w:eastAsia="宋体" w:hAnsi="Times New Roman"/>
          <w:kern w:val="0"/>
          <w:sz w:val="20"/>
          <w:szCs w:val="20"/>
          <w:lang w:val="en-GB"/>
        </w:rPr>
        <w:t>, which includes a TAI and a NR CGI pertinent to the WAB-gNB’s broadcasted PLMN/SNPN.</w:t>
      </w:r>
    </w:p>
    <w:p w14:paraId="3A9C8269" w14:textId="39544D3F" w:rsidR="00822A13" w:rsidRPr="00822A13" w:rsidRDefault="00822A13" w:rsidP="00822A13">
      <w:pPr>
        <w:widowControl/>
        <w:spacing w:after="180"/>
        <w:jc w:val="left"/>
        <w:rPr>
          <w:rFonts w:ascii="Times New Roman" w:eastAsia="宋体" w:hAnsi="Times New Roman"/>
          <w:kern w:val="0"/>
          <w:sz w:val="20"/>
          <w:szCs w:val="20"/>
          <w:lang w:val="en-GB"/>
        </w:rPr>
      </w:pPr>
      <w:r w:rsidRPr="00822A13">
        <w:rPr>
          <w:rFonts w:ascii="Times New Roman" w:eastAsia="宋体" w:hAnsi="Times New Roman"/>
          <w:kern w:val="0"/>
          <w:sz w:val="20"/>
          <w:szCs w:val="20"/>
          <w:lang w:val="en-GB"/>
        </w:rPr>
        <w:t xml:space="preserve">If the PLMN/SNPN broadcasted by a WAB-gNB is the same as the PLMN/SNPN serving the WAB-MT, and the WAB-MT connects to the BH-gNB by means of a terrestrial link, the Additional ULI </w:t>
      </w:r>
      <w:del w:id="52" w:author="CATT" w:date="2025-07-28T16:10:00Z">
        <w:r w:rsidRPr="00822A13" w:rsidDel="00A01132">
          <w:rPr>
            <w:rFonts w:ascii="Times New Roman" w:eastAsia="宋体" w:hAnsi="Times New Roman"/>
            <w:kern w:val="0"/>
            <w:sz w:val="20"/>
            <w:szCs w:val="20"/>
            <w:lang w:val="en-GB"/>
          </w:rPr>
          <w:delText xml:space="preserve">for UEs served by the WAB-gNB </w:delText>
        </w:r>
      </w:del>
      <w:r w:rsidRPr="00822A13">
        <w:rPr>
          <w:rFonts w:ascii="Times New Roman" w:eastAsia="宋体" w:hAnsi="Times New Roman"/>
          <w:kern w:val="0"/>
          <w:sz w:val="20"/>
          <w:szCs w:val="20"/>
          <w:lang w:val="en-GB"/>
        </w:rPr>
        <w:t>includes the TAI and the NR CGI of the cell serving the WAB-MT.</w:t>
      </w:r>
    </w:p>
    <w:p w14:paraId="2143C5B8" w14:textId="72243DF4" w:rsidR="00822A13" w:rsidRPr="00822A13" w:rsidRDefault="00822A13" w:rsidP="00822A13">
      <w:pPr>
        <w:widowControl/>
        <w:spacing w:after="180"/>
        <w:jc w:val="left"/>
        <w:rPr>
          <w:rFonts w:ascii="Times New Roman" w:eastAsia="宋体" w:hAnsi="Times New Roman"/>
          <w:kern w:val="0"/>
          <w:sz w:val="20"/>
          <w:szCs w:val="20"/>
          <w:lang w:val="en-GB"/>
        </w:rPr>
      </w:pPr>
      <w:r w:rsidRPr="00822A13">
        <w:rPr>
          <w:rFonts w:ascii="Times New Roman" w:eastAsia="宋体" w:hAnsi="Times New Roman"/>
          <w:kern w:val="0"/>
          <w:sz w:val="20"/>
          <w:szCs w:val="20"/>
          <w:lang w:val="en-GB"/>
        </w:rPr>
        <w:lastRenderedPageBreak/>
        <w:t>If the PLMN/SNPN serving the WAB-MT is different from the WAB-gNB’s broadcasted PLMN/SNPN, and the WAB-MT connects to the BH-gNB by means of a terrestrial link, the Additional ULI</w:t>
      </w:r>
      <w:del w:id="53" w:author="CATT" w:date="2025-07-28T16:10:00Z">
        <w:r w:rsidRPr="00822A13" w:rsidDel="00A01132">
          <w:rPr>
            <w:rFonts w:ascii="Times New Roman" w:eastAsia="宋体" w:hAnsi="Times New Roman"/>
            <w:kern w:val="0"/>
            <w:sz w:val="20"/>
            <w:szCs w:val="20"/>
            <w:lang w:val="en-GB"/>
          </w:rPr>
          <w:delText xml:space="preserve"> for UEs served by the WAB-gNB</w:delText>
        </w:r>
      </w:del>
      <w:r w:rsidRPr="00822A13">
        <w:rPr>
          <w:rFonts w:ascii="Times New Roman" w:eastAsia="宋体" w:hAnsi="Times New Roman"/>
          <w:kern w:val="0"/>
          <w:sz w:val="20"/>
          <w:szCs w:val="20"/>
          <w:lang w:val="en-GB"/>
        </w:rPr>
        <w:t xml:space="preserve"> is determined by the WAB-gNB, based on the WAB-node’s geo-location.</w:t>
      </w:r>
    </w:p>
    <w:p w14:paraId="4004F9F0" w14:textId="7369B233" w:rsidR="00822A13" w:rsidRPr="00822A13" w:rsidRDefault="00822A13" w:rsidP="00822A13">
      <w:pPr>
        <w:widowControl/>
        <w:spacing w:after="180"/>
        <w:jc w:val="left"/>
        <w:rPr>
          <w:rFonts w:ascii="Times New Roman" w:eastAsia="宋体" w:hAnsi="Times New Roman"/>
          <w:kern w:val="0"/>
          <w:sz w:val="20"/>
          <w:szCs w:val="20"/>
          <w:lang w:val="en-GB"/>
        </w:rPr>
      </w:pPr>
      <w:r w:rsidRPr="00822A13">
        <w:rPr>
          <w:rFonts w:ascii="Times New Roman" w:eastAsia="宋体" w:hAnsi="Times New Roman"/>
          <w:kern w:val="0"/>
          <w:sz w:val="20"/>
          <w:szCs w:val="20"/>
          <w:lang w:val="en-GB"/>
        </w:rPr>
        <w:t xml:space="preserve">If the WAB-MT connects to the BH-gNB by means of a non-terrestrial link, the Additional ULI </w:t>
      </w:r>
      <w:del w:id="54" w:author="CATT" w:date="2025-07-28T16:10:00Z">
        <w:r w:rsidRPr="00822A13" w:rsidDel="00A01132">
          <w:rPr>
            <w:rFonts w:ascii="Times New Roman" w:eastAsia="宋体" w:hAnsi="Times New Roman"/>
            <w:kern w:val="0"/>
            <w:sz w:val="20"/>
            <w:szCs w:val="20"/>
            <w:lang w:val="en-GB"/>
          </w:rPr>
          <w:delText xml:space="preserve">for UEs served by WAB-gNB </w:delText>
        </w:r>
      </w:del>
      <w:r w:rsidRPr="00822A13">
        <w:rPr>
          <w:rFonts w:ascii="Times New Roman" w:eastAsia="宋体" w:hAnsi="Times New Roman"/>
          <w:kern w:val="0"/>
          <w:sz w:val="20"/>
          <w:szCs w:val="20"/>
          <w:lang w:val="en-GB"/>
        </w:rPr>
        <w:t>is determined by the WAB-gNB, based on WAB-node’s geo-location. This applies regardless of whether the PLMN/SNPN serving the WAB-MT is the same as, or different than, the WAB-gNB’s broadcasted PLMN/SNPN.</w:t>
      </w:r>
    </w:p>
    <w:p w14:paraId="0B21923B" w14:textId="6C6BC813" w:rsidR="00822A13" w:rsidRPr="00722383" w:rsidRDefault="00822A13" w:rsidP="00822A13">
      <w:pPr>
        <w:widowControl/>
        <w:spacing w:after="180"/>
        <w:jc w:val="left"/>
        <w:rPr>
          <w:rFonts w:ascii="Times New Roman" w:eastAsia="宋体" w:hAnsi="Times New Roman"/>
          <w:kern w:val="0"/>
          <w:sz w:val="20"/>
          <w:szCs w:val="20"/>
          <w:lang w:val="en-GB"/>
        </w:rPr>
      </w:pPr>
      <w:r w:rsidRPr="00822A13">
        <w:rPr>
          <w:rFonts w:ascii="Times New Roman" w:eastAsia="宋体" w:hAnsi="Times New Roman"/>
          <w:kern w:val="0"/>
          <w:sz w:val="20"/>
          <w:szCs w:val="20"/>
          <w:lang w:val="en-GB"/>
        </w:rPr>
        <w:t xml:space="preserve">In case Additional ULI </w:t>
      </w:r>
      <w:del w:id="55" w:author="CATT" w:date="2025-07-28T16:11:00Z">
        <w:r w:rsidRPr="00822A13" w:rsidDel="00A01132">
          <w:rPr>
            <w:rFonts w:ascii="Times New Roman" w:eastAsia="宋体" w:hAnsi="Times New Roman"/>
            <w:kern w:val="0"/>
            <w:sz w:val="20"/>
            <w:szCs w:val="20"/>
            <w:lang w:val="en-GB"/>
          </w:rPr>
          <w:delText xml:space="preserve">for UEs served by a WAB-gNB </w:delText>
        </w:r>
      </w:del>
      <w:r w:rsidRPr="00822A13">
        <w:rPr>
          <w:rFonts w:ascii="Times New Roman" w:eastAsia="宋体" w:hAnsi="Times New Roman"/>
          <w:kern w:val="0"/>
          <w:sz w:val="20"/>
          <w:szCs w:val="20"/>
          <w:lang w:val="en-GB"/>
        </w:rPr>
        <w:t xml:space="preserve">changes, e.g., due to WAB-node movement, the WAB-gNB derives the new Additional ULI and reports it via </w:t>
      </w:r>
      <w:ins w:id="56" w:author="CATT" w:date="2025-07-28T16:11:00Z">
        <w:r w:rsidR="00A01132" w:rsidRPr="00EF698B">
          <w:rPr>
            <w:rFonts w:ascii="Times New Roman" w:eastAsia="宋体" w:hAnsi="Times New Roman"/>
            <w:kern w:val="0"/>
            <w:sz w:val="20"/>
            <w:szCs w:val="20"/>
            <w:lang w:val="en-GB"/>
          </w:rPr>
          <w:t>the RAN Configuration Update</w:t>
        </w:r>
      </w:ins>
      <w:del w:id="57" w:author="CATT" w:date="2025-07-28T16:11:00Z">
        <w:r w:rsidRPr="00822A13" w:rsidDel="00A01132">
          <w:rPr>
            <w:rFonts w:ascii="Times New Roman" w:eastAsia="宋体" w:hAnsi="Times New Roman"/>
            <w:kern w:val="0"/>
            <w:sz w:val="20"/>
            <w:szCs w:val="20"/>
            <w:lang w:val="en-GB"/>
          </w:rPr>
          <w:delText>legacy</w:delText>
        </w:r>
      </w:del>
      <w:r w:rsidRPr="00822A13">
        <w:rPr>
          <w:rFonts w:ascii="Times New Roman" w:eastAsia="宋体" w:hAnsi="Times New Roman"/>
          <w:kern w:val="0"/>
          <w:sz w:val="20"/>
          <w:szCs w:val="20"/>
          <w:lang w:val="en-GB"/>
        </w:rPr>
        <w:t xml:space="preserve"> procedures, if required by the core network.</w:t>
      </w:r>
    </w:p>
    <w:p w14:paraId="2DEBF295" w14:textId="77777777" w:rsidR="00722383" w:rsidRDefault="00722383" w:rsidP="00722383">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p w14:paraId="028EBC93" w14:textId="683E12B3" w:rsidR="00BC5454" w:rsidRPr="00722383" w:rsidRDefault="00BC5454" w:rsidP="00BC5454">
      <w:pPr>
        <w:pStyle w:val="a2"/>
        <w:jc w:val="center"/>
        <w:rPr>
          <w:lang w:val="en-GB"/>
        </w:rPr>
      </w:pPr>
    </w:p>
    <w:sectPr w:rsidR="00BC5454" w:rsidRPr="00722383"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F925" w14:textId="77777777" w:rsidR="00073E9E" w:rsidRDefault="00073E9E">
      <w:r>
        <w:separator/>
      </w:r>
    </w:p>
  </w:endnote>
  <w:endnote w:type="continuationSeparator" w:id="0">
    <w:p w14:paraId="4AD7F753" w14:textId="77777777" w:rsidR="00073E9E" w:rsidRDefault="00073E9E">
      <w:r>
        <w:continuationSeparator/>
      </w:r>
    </w:p>
  </w:endnote>
  <w:endnote w:type="continuationNotice" w:id="1">
    <w:p w14:paraId="33D9424A" w14:textId="77777777" w:rsidR="00073E9E" w:rsidRDefault="00073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2F0D4F6F" w:rsidR="00A611FE" w:rsidRPr="00B67F3F" w:rsidRDefault="00A611FE" w:rsidP="00B67F3F">
        <w:pPr>
          <w:pStyle w:val="af2"/>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531B12" w:rsidRPr="00531B12">
          <w:rPr>
            <w:rFonts w:ascii="Arial" w:hAnsi="Arial" w:cs="Arial"/>
            <w:b/>
            <w:bCs/>
            <w:i/>
            <w:iCs/>
            <w:noProof/>
            <w:lang w:val="zh-CN" w:eastAsia="zh-CN"/>
          </w:rPr>
          <w:t>4</w:t>
        </w:r>
        <w:r w:rsidRPr="00B67F3F">
          <w:rPr>
            <w:rFonts w:ascii="Arial" w:hAnsi="Arial" w:cs="Arial"/>
            <w:b/>
            <w:bCs/>
            <w:i/>
            <w:iCs/>
          </w:rPr>
          <w:fldChar w:fldCharType="end"/>
        </w:r>
      </w:p>
    </w:sdtContent>
  </w:sdt>
  <w:p w14:paraId="5EB0237C" w14:textId="77777777" w:rsidR="00A611FE" w:rsidRDefault="00A611F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7B81" w14:textId="77777777" w:rsidR="00073E9E" w:rsidRDefault="00073E9E">
      <w:r>
        <w:separator/>
      </w:r>
    </w:p>
  </w:footnote>
  <w:footnote w:type="continuationSeparator" w:id="0">
    <w:p w14:paraId="1A258540" w14:textId="77777777" w:rsidR="00073E9E" w:rsidRDefault="00073E9E">
      <w:r>
        <w:continuationSeparator/>
      </w:r>
    </w:p>
  </w:footnote>
  <w:footnote w:type="continuationNotice" w:id="1">
    <w:p w14:paraId="3A989591" w14:textId="77777777" w:rsidR="00073E9E" w:rsidRDefault="00073E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049DA"/>
    <w:multiLevelType w:val="hybridMultilevel"/>
    <w:tmpl w:val="DABA99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D419C3"/>
    <w:multiLevelType w:val="hybridMultilevel"/>
    <w:tmpl w:val="FCDE69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C9D2F42"/>
    <w:multiLevelType w:val="hybridMultilevel"/>
    <w:tmpl w:val="29F85B3E"/>
    <w:lvl w:ilvl="0" w:tplc="7348171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A262BB"/>
    <w:multiLevelType w:val="hybridMultilevel"/>
    <w:tmpl w:val="DFCE8C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C160EE2"/>
    <w:multiLevelType w:val="hybridMultilevel"/>
    <w:tmpl w:val="763A0F68"/>
    <w:lvl w:ilvl="0" w:tplc="1550DC3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733818397">
    <w:abstractNumId w:val="42"/>
  </w:num>
  <w:num w:numId="2" w16cid:durableId="255140203">
    <w:abstractNumId w:val="26"/>
  </w:num>
  <w:num w:numId="3" w16cid:durableId="1894534221">
    <w:abstractNumId w:val="22"/>
  </w:num>
  <w:num w:numId="4" w16cid:durableId="1303730916">
    <w:abstractNumId w:val="45"/>
  </w:num>
  <w:num w:numId="5" w16cid:durableId="1487866787">
    <w:abstractNumId w:val="36"/>
  </w:num>
  <w:num w:numId="6" w16cid:durableId="1574007925">
    <w:abstractNumId w:val="32"/>
  </w:num>
  <w:num w:numId="7" w16cid:durableId="2001998093">
    <w:abstractNumId w:val="40"/>
  </w:num>
  <w:num w:numId="8" w16cid:durableId="1113867566">
    <w:abstractNumId w:val="21"/>
  </w:num>
  <w:num w:numId="9" w16cid:durableId="1859854229">
    <w:abstractNumId w:val="39"/>
  </w:num>
  <w:num w:numId="10" w16cid:durableId="1987512316">
    <w:abstractNumId w:val="41"/>
  </w:num>
  <w:num w:numId="11" w16cid:durableId="1949198956">
    <w:abstractNumId w:val="35"/>
  </w:num>
  <w:num w:numId="12" w16cid:durableId="275987590">
    <w:abstractNumId w:val="11"/>
  </w:num>
  <w:num w:numId="13" w16cid:durableId="1550536453">
    <w:abstractNumId w:val="19"/>
  </w:num>
  <w:num w:numId="14" w16cid:durableId="2130927606">
    <w:abstractNumId w:val="12"/>
  </w:num>
  <w:num w:numId="15" w16cid:durableId="872035223">
    <w:abstractNumId w:val="9"/>
  </w:num>
  <w:num w:numId="16" w16cid:durableId="892928026">
    <w:abstractNumId w:val="7"/>
  </w:num>
  <w:num w:numId="17" w16cid:durableId="1111437394">
    <w:abstractNumId w:val="6"/>
  </w:num>
  <w:num w:numId="18" w16cid:durableId="451359775">
    <w:abstractNumId w:val="5"/>
  </w:num>
  <w:num w:numId="19" w16cid:durableId="180440782">
    <w:abstractNumId w:val="4"/>
  </w:num>
  <w:num w:numId="20" w16cid:durableId="724524853">
    <w:abstractNumId w:val="8"/>
  </w:num>
  <w:num w:numId="21" w16cid:durableId="1019700545">
    <w:abstractNumId w:val="3"/>
  </w:num>
  <w:num w:numId="22" w16cid:durableId="237131778">
    <w:abstractNumId w:val="2"/>
  </w:num>
  <w:num w:numId="23" w16cid:durableId="1604535547">
    <w:abstractNumId w:val="1"/>
  </w:num>
  <w:num w:numId="24" w16cid:durableId="477917768">
    <w:abstractNumId w:val="0"/>
  </w:num>
  <w:num w:numId="25" w16cid:durableId="669255013">
    <w:abstractNumId w:val="44"/>
  </w:num>
  <w:num w:numId="26" w16cid:durableId="485829495">
    <w:abstractNumId w:val="24"/>
  </w:num>
  <w:num w:numId="27" w16cid:durableId="555628802">
    <w:abstractNumId w:val="27"/>
  </w:num>
  <w:num w:numId="28" w16cid:durableId="1279020428">
    <w:abstractNumId w:val="13"/>
  </w:num>
  <w:num w:numId="29" w16cid:durableId="1450516873">
    <w:abstractNumId w:val="18"/>
  </w:num>
  <w:num w:numId="30" w16cid:durableId="1565482029">
    <w:abstractNumId w:val="30"/>
  </w:num>
  <w:num w:numId="31" w16cid:durableId="1993409312">
    <w:abstractNumId w:val="37"/>
  </w:num>
  <w:num w:numId="32" w16cid:durableId="2141877502">
    <w:abstractNumId w:val="31"/>
  </w:num>
  <w:num w:numId="33" w16cid:durableId="102461233">
    <w:abstractNumId w:val="25"/>
  </w:num>
  <w:num w:numId="34" w16cid:durableId="74323185">
    <w:abstractNumId w:val="46"/>
  </w:num>
  <w:num w:numId="35" w16cid:durableId="857156719">
    <w:abstractNumId w:val="23"/>
  </w:num>
  <w:num w:numId="36" w16cid:durableId="1983381829">
    <w:abstractNumId w:val="33"/>
  </w:num>
  <w:num w:numId="37" w16cid:durableId="21244685">
    <w:abstractNumId w:val="29"/>
  </w:num>
  <w:num w:numId="38" w16cid:durableId="1048527894">
    <w:abstractNumId w:val="28"/>
  </w:num>
  <w:num w:numId="39" w16cid:durableId="580723657">
    <w:abstractNumId w:val="38"/>
  </w:num>
  <w:num w:numId="40" w16cid:durableId="652217424">
    <w:abstractNumId w:val="14"/>
  </w:num>
  <w:num w:numId="41" w16cid:durableId="1393312147">
    <w:abstractNumId w:val="15"/>
  </w:num>
  <w:num w:numId="42" w16cid:durableId="1790708005">
    <w:abstractNumId w:val="10"/>
  </w:num>
  <w:num w:numId="43" w16cid:durableId="1780832013">
    <w:abstractNumId w:val="17"/>
  </w:num>
  <w:num w:numId="44" w16cid:durableId="1151293915">
    <w:abstractNumId w:val="20"/>
  </w:num>
  <w:num w:numId="45" w16cid:durableId="513496823">
    <w:abstractNumId w:val="43"/>
  </w:num>
  <w:num w:numId="46" w16cid:durableId="1750273273">
    <w:abstractNumId w:val="43"/>
  </w:num>
  <w:num w:numId="47" w16cid:durableId="1761414805">
    <w:abstractNumId w:val="16"/>
  </w:num>
  <w:num w:numId="48" w16cid:durableId="688986301">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E4"/>
    <w:rsid w:val="000014F4"/>
    <w:rsid w:val="0000153C"/>
    <w:rsid w:val="0000176D"/>
    <w:rsid w:val="00001C9F"/>
    <w:rsid w:val="0000202E"/>
    <w:rsid w:val="0000236C"/>
    <w:rsid w:val="00002FDB"/>
    <w:rsid w:val="00003165"/>
    <w:rsid w:val="000034B9"/>
    <w:rsid w:val="00003B9F"/>
    <w:rsid w:val="00003BD4"/>
    <w:rsid w:val="00003D58"/>
    <w:rsid w:val="00003EA4"/>
    <w:rsid w:val="00003EA9"/>
    <w:rsid w:val="000040DA"/>
    <w:rsid w:val="0000413E"/>
    <w:rsid w:val="00004526"/>
    <w:rsid w:val="00004815"/>
    <w:rsid w:val="00004CFB"/>
    <w:rsid w:val="00004DA7"/>
    <w:rsid w:val="00005702"/>
    <w:rsid w:val="000057FA"/>
    <w:rsid w:val="00005B60"/>
    <w:rsid w:val="00005BF6"/>
    <w:rsid w:val="00006229"/>
    <w:rsid w:val="000062D6"/>
    <w:rsid w:val="000064F2"/>
    <w:rsid w:val="00006817"/>
    <w:rsid w:val="00006E0C"/>
    <w:rsid w:val="00006EE8"/>
    <w:rsid w:val="00007279"/>
    <w:rsid w:val="000079B7"/>
    <w:rsid w:val="000108F4"/>
    <w:rsid w:val="00010946"/>
    <w:rsid w:val="00010C87"/>
    <w:rsid w:val="00010DF0"/>
    <w:rsid w:val="00011213"/>
    <w:rsid w:val="000116A5"/>
    <w:rsid w:val="00011735"/>
    <w:rsid w:val="00011DC9"/>
    <w:rsid w:val="0001265D"/>
    <w:rsid w:val="0001272A"/>
    <w:rsid w:val="00012BF5"/>
    <w:rsid w:val="00012D5B"/>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352"/>
    <w:rsid w:val="0001742C"/>
    <w:rsid w:val="00017718"/>
    <w:rsid w:val="00017CCD"/>
    <w:rsid w:val="00020244"/>
    <w:rsid w:val="00020773"/>
    <w:rsid w:val="00020AEA"/>
    <w:rsid w:val="00020CFA"/>
    <w:rsid w:val="00020DAE"/>
    <w:rsid w:val="0002102E"/>
    <w:rsid w:val="00021226"/>
    <w:rsid w:val="0002139B"/>
    <w:rsid w:val="0002148E"/>
    <w:rsid w:val="0002195F"/>
    <w:rsid w:val="00021B24"/>
    <w:rsid w:val="00021F35"/>
    <w:rsid w:val="00022738"/>
    <w:rsid w:val="00022FB2"/>
    <w:rsid w:val="00023569"/>
    <w:rsid w:val="00023C33"/>
    <w:rsid w:val="000243FB"/>
    <w:rsid w:val="000244FD"/>
    <w:rsid w:val="0002485A"/>
    <w:rsid w:val="00024F4F"/>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906"/>
    <w:rsid w:val="00035993"/>
    <w:rsid w:val="000360A6"/>
    <w:rsid w:val="00036189"/>
    <w:rsid w:val="000364A5"/>
    <w:rsid w:val="000369EA"/>
    <w:rsid w:val="00036A14"/>
    <w:rsid w:val="00036A39"/>
    <w:rsid w:val="00037376"/>
    <w:rsid w:val="0003738C"/>
    <w:rsid w:val="00037830"/>
    <w:rsid w:val="00037E81"/>
    <w:rsid w:val="00037EC4"/>
    <w:rsid w:val="00040112"/>
    <w:rsid w:val="000404E9"/>
    <w:rsid w:val="000417EB"/>
    <w:rsid w:val="000427C8"/>
    <w:rsid w:val="0004357F"/>
    <w:rsid w:val="00043692"/>
    <w:rsid w:val="00043B83"/>
    <w:rsid w:val="00043CA2"/>
    <w:rsid w:val="00043DFE"/>
    <w:rsid w:val="00044021"/>
    <w:rsid w:val="00044234"/>
    <w:rsid w:val="0004423B"/>
    <w:rsid w:val="000443DE"/>
    <w:rsid w:val="00044DA6"/>
    <w:rsid w:val="00045108"/>
    <w:rsid w:val="00045961"/>
    <w:rsid w:val="000460EF"/>
    <w:rsid w:val="00046188"/>
    <w:rsid w:val="000462ED"/>
    <w:rsid w:val="000466C6"/>
    <w:rsid w:val="00046D4B"/>
    <w:rsid w:val="00047A1B"/>
    <w:rsid w:val="00047F45"/>
    <w:rsid w:val="00050168"/>
    <w:rsid w:val="000502C4"/>
    <w:rsid w:val="0005061C"/>
    <w:rsid w:val="00050783"/>
    <w:rsid w:val="00050918"/>
    <w:rsid w:val="00050A85"/>
    <w:rsid w:val="00050AC1"/>
    <w:rsid w:val="00050CAF"/>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0EA"/>
    <w:rsid w:val="0005638E"/>
    <w:rsid w:val="0005643F"/>
    <w:rsid w:val="000566E1"/>
    <w:rsid w:val="00056E0C"/>
    <w:rsid w:val="000575A9"/>
    <w:rsid w:val="00057B7E"/>
    <w:rsid w:val="00057D20"/>
    <w:rsid w:val="00057F34"/>
    <w:rsid w:val="00060235"/>
    <w:rsid w:val="00060A1B"/>
    <w:rsid w:val="00060DF6"/>
    <w:rsid w:val="000611A6"/>
    <w:rsid w:val="00061799"/>
    <w:rsid w:val="0006264B"/>
    <w:rsid w:val="00062933"/>
    <w:rsid w:val="00062FC2"/>
    <w:rsid w:val="00063954"/>
    <w:rsid w:val="00063C4D"/>
    <w:rsid w:val="00063FC5"/>
    <w:rsid w:val="00064119"/>
    <w:rsid w:val="00064411"/>
    <w:rsid w:val="00064738"/>
    <w:rsid w:val="00064769"/>
    <w:rsid w:val="000649A0"/>
    <w:rsid w:val="000649DA"/>
    <w:rsid w:val="00064EA4"/>
    <w:rsid w:val="0006550A"/>
    <w:rsid w:val="00065899"/>
    <w:rsid w:val="00065C31"/>
    <w:rsid w:val="00065D1F"/>
    <w:rsid w:val="00065E6E"/>
    <w:rsid w:val="00066251"/>
    <w:rsid w:val="00066296"/>
    <w:rsid w:val="0006698F"/>
    <w:rsid w:val="00066A60"/>
    <w:rsid w:val="00066D76"/>
    <w:rsid w:val="00067358"/>
    <w:rsid w:val="000673E5"/>
    <w:rsid w:val="00067A9D"/>
    <w:rsid w:val="00070085"/>
    <w:rsid w:val="000706B4"/>
    <w:rsid w:val="00070C03"/>
    <w:rsid w:val="00070C4E"/>
    <w:rsid w:val="00070EC0"/>
    <w:rsid w:val="00071101"/>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E9E"/>
    <w:rsid w:val="00073F8E"/>
    <w:rsid w:val="00074227"/>
    <w:rsid w:val="00074243"/>
    <w:rsid w:val="00074524"/>
    <w:rsid w:val="000746A2"/>
    <w:rsid w:val="000746E0"/>
    <w:rsid w:val="000749EF"/>
    <w:rsid w:val="0007522C"/>
    <w:rsid w:val="000753EE"/>
    <w:rsid w:val="00075B5F"/>
    <w:rsid w:val="00075D35"/>
    <w:rsid w:val="00075D53"/>
    <w:rsid w:val="00075FE1"/>
    <w:rsid w:val="00076763"/>
    <w:rsid w:val="00076D76"/>
    <w:rsid w:val="00076E3A"/>
    <w:rsid w:val="000773E3"/>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56D"/>
    <w:rsid w:val="00083725"/>
    <w:rsid w:val="00083BC8"/>
    <w:rsid w:val="00083C1F"/>
    <w:rsid w:val="000840AF"/>
    <w:rsid w:val="00084510"/>
    <w:rsid w:val="000846F0"/>
    <w:rsid w:val="0008490A"/>
    <w:rsid w:val="00084B51"/>
    <w:rsid w:val="00084BDB"/>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03A"/>
    <w:rsid w:val="00097266"/>
    <w:rsid w:val="00097E1A"/>
    <w:rsid w:val="00097E8D"/>
    <w:rsid w:val="000A00D1"/>
    <w:rsid w:val="000A0388"/>
    <w:rsid w:val="000A078C"/>
    <w:rsid w:val="000A07C3"/>
    <w:rsid w:val="000A0E69"/>
    <w:rsid w:val="000A0E77"/>
    <w:rsid w:val="000A0FC6"/>
    <w:rsid w:val="000A14E3"/>
    <w:rsid w:val="000A1553"/>
    <w:rsid w:val="000A1A0D"/>
    <w:rsid w:val="000A1BA5"/>
    <w:rsid w:val="000A1CAA"/>
    <w:rsid w:val="000A1E95"/>
    <w:rsid w:val="000A22A6"/>
    <w:rsid w:val="000A2703"/>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EDA"/>
    <w:rsid w:val="000A60DD"/>
    <w:rsid w:val="000A62B5"/>
    <w:rsid w:val="000A6313"/>
    <w:rsid w:val="000A6426"/>
    <w:rsid w:val="000A6434"/>
    <w:rsid w:val="000A6567"/>
    <w:rsid w:val="000A683C"/>
    <w:rsid w:val="000A6867"/>
    <w:rsid w:val="000A69BE"/>
    <w:rsid w:val="000A6A78"/>
    <w:rsid w:val="000A6B2C"/>
    <w:rsid w:val="000A7808"/>
    <w:rsid w:val="000B0374"/>
    <w:rsid w:val="000B0643"/>
    <w:rsid w:val="000B09B7"/>
    <w:rsid w:val="000B0C8C"/>
    <w:rsid w:val="000B18DA"/>
    <w:rsid w:val="000B249E"/>
    <w:rsid w:val="000B2AB2"/>
    <w:rsid w:val="000B3216"/>
    <w:rsid w:val="000B328E"/>
    <w:rsid w:val="000B3A6E"/>
    <w:rsid w:val="000B3FD9"/>
    <w:rsid w:val="000B477D"/>
    <w:rsid w:val="000B4996"/>
    <w:rsid w:val="000B4F79"/>
    <w:rsid w:val="000B504B"/>
    <w:rsid w:val="000B5FA6"/>
    <w:rsid w:val="000B66A6"/>
    <w:rsid w:val="000B70AB"/>
    <w:rsid w:val="000B70EF"/>
    <w:rsid w:val="000B7123"/>
    <w:rsid w:val="000B7219"/>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41A"/>
    <w:rsid w:val="000D086E"/>
    <w:rsid w:val="000D0919"/>
    <w:rsid w:val="000D0C6F"/>
    <w:rsid w:val="000D0F69"/>
    <w:rsid w:val="000D173A"/>
    <w:rsid w:val="000D1789"/>
    <w:rsid w:val="000D1D79"/>
    <w:rsid w:val="000D1E01"/>
    <w:rsid w:val="000D2341"/>
    <w:rsid w:val="000D2630"/>
    <w:rsid w:val="000D275B"/>
    <w:rsid w:val="000D27DF"/>
    <w:rsid w:val="000D2A3F"/>
    <w:rsid w:val="000D2AFF"/>
    <w:rsid w:val="000D2CDA"/>
    <w:rsid w:val="000D3288"/>
    <w:rsid w:val="000D3A61"/>
    <w:rsid w:val="000D3D5C"/>
    <w:rsid w:val="000D427B"/>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E0399"/>
    <w:rsid w:val="000E063A"/>
    <w:rsid w:val="000E0818"/>
    <w:rsid w:val="000E0CB6"/>
    <w:rsid w:val="000E130E"/>
    <w:rsid w:val="000E1674"/>
    <w:rsid w:val="000E1954"/>
    <w:rsid w:val="000E19BD"/>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E9C"/>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B35"/>
    <w:rsid w:val="000F6EAA"/>
    <w:rsid w:val="000F6FF6"/>
    <w:rsid w:val="000F7179"/>
    <w:rsid w:val="000F7FB7"/>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DCD"/>
    <w:rsid w:val="00102ECF"/>
    <w:rsid w:val="001032E8"/>
    <w:rsid w:val="001034FB"/>
    <w:rsid w:val="00103918"/>
    <w:rsid w:val="00103DD7"/>
    <w:rsid w:val="0010406E"/>
    <w:rsid w:val="001042BF"/>
    <w:rsid w:val="0010451D"/>
    <w:rsid w:val="0010479A"/>
    <w:rsid w:val="00104C03"/>
    <w:rsid w:val="00104E7F"/>
    <w:rsid w:val="00105570"/>
    <w:rsid w:val="001058AA"/>
    <w:rsid w:val="001058DC"/>
    <w:rsid w:val="00105BB2"/>
    <w:rsid w:val="00105BD6"/>
    <w:rsid w:val="00105BE8"/>
    <w:rsid w:val="00105C8B"/>
    <w:rsid w:val="00105CD2"/>
    <w:rsid w:val="00105E6C"/>
    <w:rsid w:val="00105E85"/>
    <w:rsid w:val="00105F7D"/>
    <w:rsid w:val="00106FB2"/>
    <w:rsid w:val="0010727F"/>
    <w:rsid w:val="00107290"/>
    <w:rsid w:val="001072ED"/>
    <w:rsid w:val="0010756B"/>
    <w:rsid w:val="0010757E"/>
    <w:rsid w:val="001075BA"/>
    <w:rsid w:val="00107A13"/>
    <w:rsid w:val="00107C9F"/>
    <w:rsid w:val="00107F1D"/>
    <w:rsid w:val="001100EE"/>
    <w:rsid w:val="001102F6"/>
    <w:rsid w:val="00110A3B"/>
    <w:rsid w:val="0011166D"/>
    <w:rsid w:val="00111A44"/>
    <w:rsid w:val="00111D34"/>
    <w:rsid w:val="001120E6"/>
    <w:rsid w:val="00112871"/>
    <w:rsid w:val="00112C0B"/>
    <w:rsid w:val="0011330B"/>
    <w:rsid w:val="00113438"/>
    <w:rsid w:val="00113A32"/>
    <w:rsid w:val="00113C8E"/>
    <w:rsid w:val="00113E5E"/>
    <w:rsid w:val="00114239"/>
    <w:rsid w:val="0011429D"/>
    <w:rsid w:val="00114457"/>
    <w:rsid w:val="0011474F"/>
    <w:rsid w:val="00114951"/>
    <w:rsid w:val="001149E6"/>
    <w:rsid w:val="00114BBB"/>
    <w:rsid w:val="00114C0D"/>
    <w:rsid w:val="00114CC4"/>
    <w:rsid w:val="00115677"/>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8D"/>
    <w:rsid w:val="00123387"/>
    <w:rsid w:val="001234DE"/>
    <w:rsid w:val="00123659"/>
    <w:rsid w:val="0012379D"/>
    <w:rsid w:val="001238A9"/>
    <w:rsid w:val="00123BD7"/>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300EB"/>
    <w:rsid w:val="0013063B"/>
    <w:rsid w:val="00130A48"/>
    <w:rsid w:val="00131525"/>
    <w:rsid w:val="001318F6"/>
    <w:rsid w:val="00131A50"/>
    <w:rsid w:val="00131C3F"/>
    <w:rsid w:val="0013215E"/>
    <w:rsid w:val="00133013"/>
    <w:rsid w:val="0013363D"/>
    <w:rsid w:val="00134CCC"/>
    <w:rsid w:val="00134DE3"/>
    <w:rsid w:val="00135158"/>
    <w:rsid w:val="0013524A"/>
    <w:rsid w:val="001352F2"/>
    <w:rsid w:val="0013576A"/>
    <w:rsid w:val="001358D1"/>
    <w:rsid w:val="001358FF"/>
    <w:rsid w:val="00136678"/>
    <w:rsid w:val="00137047"/>
    <w:rsid w:val="001371FD"/>
    <w:rsid w:val="00137349"/>
    <w:rsid w:val="001378A7"/>
    <w:rsid w:val="00137957"/>
    <w:rsid w:val="00137A41"/>
    <w:rsid w:val="00137AF7"/>
    <w:rsid w:val="00137FBA"/>
    <w:rsid w:val="0014065E"/>
    <w:rsid w:val="001407A4"/>
    <w:rsid w:val="0014082B"/>
    <w:rsid w:val="0014085A"/>
    <w:rsid w:val="001411D6"/>
    <w:rsid w:val="001412EA"/>
    <w:rsid w:val="00141C77"/>
    <w:rsid w:val="00142954"/>
    <w:rsid w:val="00142B70"/>
    <w:rsid w:val="00142FE3"/>
    <w:rsid w:val="00142FFF"/>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EBC"/>
    <w:rsid w:val="00151A07"/>
    <w:rsid w:val="00151CAC"/>
    <w:rsid w:val="00151F0C"/>
    <w:rsid w:val="001520FF"/>
    <w:rsid w:val="00152604"/>
    <w:rsid w:val="001527DC"/>
    <w:rsid w:val="001532D1"/>
    <w:rsid w:val="00153A30"/>
    <w:rsid w:val="00153ADA"/>
    <w:rsid w:val="00153C23"/>
    <w:rsid w:val="00153C92"/>
    <w:rsid w:val="00153D16"/>
    <w:rsid w:val="001544F0"/>
    <w:rsid w:val="001549F5"/>
    <w:rsid w:val="00154F9C"/>
    <w:rsid w:val="00155034"/>
    <w:rsid w:val="001550CC"/>
    <w:rsid w:val="00155388"/>
    <w:rsid w:val="001554CE"/>
    <w:rsid w:val="001559F0"/>
    <w:rsid w:val="00155AA2"/>
    <w:rsid w:val="00155BB6"/>
    <w:rsid w:val="00155CC5"/>
    <w:rsid w:val="00155DDB"/>
    <w:rsid w:val="001563C6"/>
    <w:rsid w:val="00156FFE"/>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53A"/>
    <w:rsid w:val="001646A5"/>
    <w:rsid w:val="00164894"/>
    <w:rsid w:val="00164943"/>
    <w:rsid w:val="00164C37"/>
    <w:rsid w:val="00165B2B"/>
    <w:rsid w:val="00165F51"/>
    <w:rsid w:val="00166119"/>
    <w:rsid w:val="001662F3"/>
    <w:rsid w:val="0016686F"/>
    <w:rsid w:val="00167042"/>
    <w:rsid w:val="00167110"/>
    <w:rsid w:val="00167D10"/>
    <w:rsid w:val="00170113"/>
    <w:rsid w:val="00170176"/>
    <w:rsid w:val="0017068B"/>
    <w:rsid w:val="001708C4"/>
    <w:rsid w:val="00170FFA"/>
    <w:rsid w:val="0017106B"/>
    <w:rsid w:val="00171397"/>
    <w:rsid w:val="00171AA8"/>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3F6"/>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4F4"/>
    <w:rsid w:val="00182503"/>
    <w:rsid w:val="0018252A"/>
    <w:rsid w:val="001826BA"/>
    <w:rsid w:val="00182BA2"/>
    <w:rsid w:val="00182D7B"/>
    <w:rsid w:val="00183B67"/>
    <w:rsid w:val="00183E21"/>
    <w:rsid w:val="00184014"/>
    <w:rsid w:val="001842EE"/>
    <w:rsid w:val="0018472E"/>
    <w:rsid w:val="00184C8E"/>
    <w:rsid w:val="00186170"/>
    <w:rsid w:val="00186372"/>
    <w:rsid w:val="00186430"/>
    <w:rsid w:val="001864D6"/>
    <w:rsid w:val="0018669A"/>
    <w:rsid w:val="001866BD"/>
    <w:rsid w:val="00186741"/>
    <w:rsid w:val="001869CB"/>
    <w:rsid w:val="0018753B"/>
    <w:rsid w:val="00187565"/>
    <w:rsid w:val="00187689"/>
    <w:rsid w:val="00187873"/>
    <w:rsid w:val="00187AF3"/>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7B8"/>
    <w:rsid w:val="00194139"/>
    <w:rsid w:val="0019431F"/>
    <w:rsid w:val="00194547"/>
    <w:rsid w:val="001945C8"/>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B87"/>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1406"/>
    <w:rsid w:val="001C18D0"/>
    <w:rsid w:val="001C191A"/>
    <w:rsid w:val="001C1C4E"/>
    <w:rsid w:val="001C1E65"/>
    <w:rsid w:val="001C1EC0"/>
    <w:rsid w:val="001C2710"/>
    <w:rsid w:val="001C285C"/>
    <w:rsid w:val="001C29A5"/>
    <w:rsid w:val="001C2C3F"/>
    <w:rsid w:val="001C35C1"/>
    <w:rsid w:val="001C3652"/>
    <w:rsid w:val="001C3738"/>
    <w:rsid w:val="001C3AFA"/>
    <w:rsid w:val="001C44B9"/>
    <w:rsid w:val="001C47E5"/>
    <w:rsid w:val="001C4A27"/>
    <w:rsid w:val="001C4A51"/>
    <w:rsid w:val="001C4E79"/>
    <w:rsid w:val="001C4F7E"/>
    <w:rsid w:val="001C5191"/>
    <w:rsid w:val="001C56B6"/>
    <w:rsid w:val="001C5D4D"/>
    <w:rsid w:val="001C6D46"/>
    <w:rsid w:val="001C7064"/>
    <w:rsid w:val="001C77FF"/>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20"/>
    <w:rsid w:val="001F2686"/>
    <w:rsid w:val="001F335E"/>
    <w:rsid w:val="001F34EA"/>
    <w:rsid w:val="001F3687"/>
    <w:rsid w:val="001F3A38"/>
    <w:rsid w:val="001F3A8F"/>
    <w:rsid w:val="001F3B2D"/>
    <w:rsid w:val="001F3DD9"/>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2696"/>
    <w:rsid w:val="00202B92"/>
    <w:rsid w:val="002033DA"/>
    <w:rsid w:val="0020399E"/>
    <w:rsid w:val="00204367"/>
    <w:rsid w:val="002043B5"/>
    <w:rsid w:val="00204475"/>
    <w:rsid w:val="002044CA"/>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C8"/>
    <w:rsid w:val="00206FB9"/>
    <w:rsid w:val="002072C1"/>
    <w:rsid w:val="00207309"/>
    <w:rsid w:val="0020768C"/>
    <w:rsid w:val="0020799E"/>
    <w:rsid w:val="00207B3E"/>
    <w:rsid w:val="00207D37"/>
    <w:rsid w:val="002103D9"/>
    <w:rsid w:val="002103F8"/>
    <w:rsid w:val="00210453"/>
    <w:rsid w:val="00210934"/>
    <w:rsid w:val="0021105B"/>
    <w:rsid w:val="002119DD"/>
    <w:rsid w:val="00212173"/>
    <w:rsid w:val="0021259F"/>
    <w:rsid w:val="0021265F"/>
    <w:rsid w:val="00213041"/>
    <w:rsid w:val="002139E5"/>
    <w:rsid w:val="00213EDC"/>
    <w:rsid w:val="00213FFF"/>
    <w:rsid w:val="00214086"/>
    <w:rsid w:val="002149DE"/>
    <w:rsid w:val="00214ED0"/>
    <w:rsid w:val="002151EF"/>
    <w:rsid w:val="00215E17"/>
    <w:rsid w:val="002164CD"/>
    <w:rsid w:val="00216641"/>
    <w:rsid w:val="002166C0"/>
    <w:rsid w:val="00216734"/>
    <w:rsid w:val="00216ACF"/>
    <w:rsid w:val="00217308"/>
    <w:rsid w:val="0021796F"/>
    <w:rsid w:val="00217B3C"/>
    <w:rsid w:val="00217CB1"/>
    <w:rsid w:val="00217D10"/>
    <w:rsid w:val="00217FB1"/>
    <w:rsid w:val="00220678"/>
    <w:rsid w:val="00220DF6"/>
    <w:rsid w:val="00221744"/>
    <w:rsid w:val="0022175D"/>
    <w:rsid w:val="002218B2"/>
    <w:rsid w:val="002219C8"/>
    <w:rsid w:val="00221A7D"/>
    <w:rsid w:val="00221B2E"/>
    <w:rsid w:val="00221C44"/>
    <w:rsid w:val="00221DD9"/>
    <w:rsid w:val="0022201C"/>
    <w:rsid w:val="002221BA"/>
    <w:rsid w:val="00222B2F"/>
    <w:rsid w:val="00222BC4"/>
    <w:rsid w:val="00222ECC"/>
    <w:rsid w:val="00223C83"/>
    <w:rsid w:val="00223C84"/>
    <w:rsid w:val="00223E82"/>
    <w:rsid w:val="00223FD9"/>
    <w:rsid w:val="0022409D"/>
    <w:rsid w:val="002242FF"/>
    <w:rsid w:val="002243A8"/>
    <w:rsid w:val="002250DE"/>
    <w:rsid w:val="00225162"/>
    <w:rsid w:val="002253B9"/>
    <w:rsid w:val="0022574B"/>
    <w:rsid w:val="00225911"/>
    <w:rsid w:val="00225F1B"/>
    <w:rsid w:val="00225F22"/>
    <w:rsid w:val="00226206"/>
    <w:rsid w:val="00226328"/>
    <w:rsid w:val="00226754"/>
    <w:rsid w:val="0022685C"/>
    <w:rsid w:val="00227037"/>
    <w:rsid w:val="002270A2"/>
    <w:rsid w:val="00227773"/>
    <w:rsid w:val="002278F0"/>
    <w:rsid w:val="002278F9"/>
    <w:rsid w:val="00230222"/>
    <w:rsid w:val="00230358"/>
    <w:rsid w:val="0023043A"/>
    <w:rsid w:val="002305B1"/>
    <w:rsid w:val="002307CE"/>
    <w:rsid w:val="00230872"/>
    <w:rsid w:val="002308E6"/>
    <w:rsid w:val="00230FEB"/>
    <w:rsid w:val="00231350"/>
    <w:rsid w:val="00231E3A"/>
    <w:rsid w:val="0023254B"/>
    <w:rsid w:val="00232607"/>
    <w:rsid w:val="002328ED"/>
    <w:rsid w:val="00232A82"/>
    <w:rsid w:val="00232EB4"/>
    <w:rsid w:val="00233084"/>
    <w:rsid w:val="002337BE"/>
    <w:rsid w:val="002337F9"/>
    <w:rsid w:val="00233C8E"/>
    <w:rsid w:val="00234394"/>
    <w:rsid w:val="00234577"/>
    <w:rsid w:val="002345E3"/>
    <w:rsid w:val="00234DB0"/>
    <w:rsid w:val="00234E8A"/>
    <w:rsid w:val="002350B0"/>
    <w:rsid w:val="0023544B"/>
    <w:rsid w:val="00235541"/>
    <w:rsid w:val="002358A5"/>
    <w:rsid w:val="002362AC"/>
    <w:rsid w:val="00236CD0"/>
    <w:rsid w:val="00236F36"/>
    <w:rsid w:val="00237180"/>
    <w:rsid w:val="00237A1B"/>
    <w:rsid w:val="00237DC5"/>
    <w:rsid w:val="002403BD"/>
    <w:rsid w:val="0024043B"/>
    <w:rsid w:val="00240731"/>
    <w:rsid w:val="00240C4B"/>
    <w:rsid w:val="00240DCE"/>
    <w:rsid w:val="0024144A"/>
    <w:rsid w:val="00241653"/>
    <w:rsid w:val="00241BEF"/>
    <w:rsid w:val="00241C61"/>
    <w:rsid w:val="0024234A"/>
    <w:rsid w:val="002426AB"/>
    <w:rsid w:val="00242819"/>
    <w:rsid w:val="00242895"/>
    <w:rsid w:val="00242C64"/>
    <w:rsid w:val="00242EB8"/>
    <w:rsid w:val="00242FC2"/>
    <w:rsid w:val="00242FE9"/>
    <w:rsid w:val="002435AE"/>
    <w:rsid w:val="00243891"/>
    <w:rsid w:val="00243CBC"/>
    <w:rsid w:val="0024432B"/>
    <w:rsid w:val="002445AD"/>
    <w:rsid w:val="002445EA"/>
    <w:rsid w:val="00245573"/>
    <w:rsid w:val="00245581"/>
    <w:rsid w:val="00245C97"/>
    <w:rsid w:val="00245DCA"/>
    <w:rsid w:val="00245E95"/>
    <w:rsid w:val="0024654E"/>
    <w:rsid w:val="0024669D"/>
    <w:rsid w:val="0024673E"/>
    <w:rsid w:val="00246B3A"/>
    <w:rsid w:val="00246D1F"/>
    <w:rsid w:val="00246D25"/>
    <w:rsid w:val="002471CC"/>
    <w:rsid w:val="002471FD"/>
    <w:rsid w:val="0024732A"/>
    <w:rsid w:val="00247BC4"/>
    <w:rsid w:val="00247D86"/>
    <w:rsid w:val="00250265"/>
    <w:rsid w:val="00250667"/>
    <w:rsid w:val="002508E5"/>
    <w:rsid w:val="00250B3B"/>
    <w:rsid w:val="00250C11"/>
    <w:rsid w:val="002511FB"/>
    <w:rsid w:val="00251629"/>
    <w:rsid w:val="00251898"/>
    <w:rsid w:val="0025192A"/>
    <w:rsid w:val="00251A9C"/>
    <w:rsid w:val="002522BE"/>
    <w:rsid w:val="002524F5"/>
    <w:rsid w:val="002527E1"/>
    <w:rsid w:val="0025287C"/>
    <w:rsid w:val="002528A6"/>
    <w:rsid w:val="00252939"/>
    <w:rsid w:val="00252C76"/>
    <w:rsid w:val="0025340C"/>
    <w:rsid w:val="00253AA7"/>
    <w:rsid w:val="00253F56"/>
    <w:rsid w:val="00253F74"/>
    <w:rsid w:val="00254782"/>
    <w:rsid w:val="00254B02"/>
    <w:rsid w:val="002553B3"/>
    <w:rsid w:val="0025551A"/>
    <w:rsid w:val="00255581"/>
    <w:rsid w:val="002557D7"/>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B8D"/>
    <w:rsid w:val="00270DB0"/>
    <w:rsid w:val="002714EB"/>
    <w:rsid w:val="0027195F"/>
    <w:rsid w:val="00271CFC"/>
    <w:rsid w:val="0027234B"/>
    <w:rsid w:val="00272672"/>
    <w:rsid w:val="00272823"/>
    <w:rsid w:val="00272B92"/>
    <w:rsid w:val="00273537"/>
    <w:rsid w:val="002735FA"/>
    <w:rsid w:val="002736C7"/>
    <w:rsid w:val="00273839"/>
    <w:rsid w:val="002740A8"/>
    <w:rsid w:val="00274A6D"/>
    <w:rsid w:val="00275145"/>
    <w:rsid w:val="00275303"/>
    <w:rsid w:val="002754D7"/>
    <w:rsid w:val="002759FB"/>
    <w:rsid w:val="0027614E"/>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388"/>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4D45"/>
    <w:rsid w:val="002A50CB"/>
    <w:rsid w:val="002A550E"/>
    <w:rsid w:val="002A5580"/>
    <w:rsid w:val="002A5636"/>
    <w:rsid w:val="002A57E9"/>
    <w:rsid w:val="002A586A"/>
    <w:rsid w:val="002A58BE"/>
    <w:rsid w:val="002A5C5E"/>
    <w:rsid w:val="002A5C7B"/>
    <w:rsid w:val="002A6512"/>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7F1"/>
    <w:rsid w:val="002B0CF7"/>
    <w:rsid w:val="002B0D5A"/>
    <w:rsid w:val="002B1252"/>
    <w:rsid w:val="002B13BE"/>
    <w:rsid w:val="002B1560"/>
    <w:rsid w:val="002B1756"/>
    <w:rsid w:val="002B18C0"/>
    <w:rsid w:val="002B2452"/>
    <w:rsid w:val="002B286A"/>
    <w:rsid w:val="002B2E08"/>
    <w:rsid w:val="002B2EB2"/>
    <w:rsid w:val="002B30FA"/>
    <w:rsid w:val="002B3272"/>
    <w:rsid w:val="002B3291"/>
    <w:rsid w:val="002B3345"/>
    <w:rsid w:val="002B3690"/>
    <w:rsid w:val="002B3844"/>
    <w:rsid w:val="002B3B6A"/>
    <w:rsid w:val="002B4115"/>
    <w:rsid w:val="002B4653"/>
    <w:rsid w:val="002B4695"/>
    <w:rsid w:val="002B4770"/>
    <w:rsid w:val="002B62DE"/>
    <w:rsid w:val="002B6F73"/>
    <w:rsid w:val="002B72C2"/>
    <w:rsid w:val="002B7551"/>
    <w:rsid w:val="002B785C"/>
    <w:rsid w:val="002B7D44"/>
    <w:rsid w:val="002B7FA5"/>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B2F"/>
    <w:rsid w:val="002C1CDF"/>
    <w:rsid w:val="002C1F7D"/>
    <w:rsid w:val="002C218E"/>
    <w:rsid w:val="002C2A8A"/>
    <w:rsid w:val="002C2B82"/>
    <w:rsid w:val="002C2EF8"/>
    <w:rsid w:val="002C3126"/>
    <w:rsid w:val="002C31CF"/>
    <w:rsid w:val="002C3872"/>
    <w:rsid w:val="002C3AD5"/>
    <w:rsid w:val="002C3CD3"/>
    <w:rsid w:val="002C406D"/>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2A4"/>
    <w:rsid w:val="002C74FB"/>
    <w:rsid w:val="002C7745"/>
    <w:rsid w:val="002C78BA"/>
    <w:rsid w:val="002C7C5D"/>
    <w:rsid w:val="002C7DBD"/>
    <w:rsid w:val="002D0613"/>
    <w:rsid w:val="002D08F0"/>
    <w:rsid w:val="002D0B16"/>
    <w:rsid w:val="002D12AA"/>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738F"/>
    <w:rsid w:val="002D7627"/>
    <w:rsid w:val="002D78A3"/>
    <w:rsid w:val="002D7B6E"/>
    <w:rsid w:val="002D7C29"/>
    <w:rsid w:val="002E0DBF"/>
    <w:rsid w:val="002E1481"/>
    <w:rsid w:val="002E1EBE"/>
    <w:rsid w:val="002E1FEA"/>
    <w:rsid w:val="002E21D0"/>
    <w:rsid w:val="002E24AE"/>
    <w:rsid w:val="002E2E46"/>
    <w:rsid w:val="002E309D"/>
    <w:rsid w:val="002E3365"/>
    <w:rsid w:val="002E364B"/>
    <w:rsid w:val="002E3F0D"/>
    <w:rsid w:val="002E4396"/>
    <w:rsid w:val="002E45C0"/>
    <w:rsid w:val="002E469F"/>
    <w:rsid w:val="002E46CA"/>
    <w:rsid w:val="002E5789"/>
    <w:rsid w:val="002E5A79"/>
    <w:rsid w:val="002E5E18"/>
    <w:rsid w:val="002E6178"/>
    <w:rsid w:val="002E65BE"/>
    <w:rsid w:val="002E6672"/>
    <w:rsid w:val="002E68E9"/>
    <w:rsid w:val="002E6B96"/>
    <w:rsid w:val="002E6D6D"/>
    <w:rsid w:val="002E6FB0"/>
    <w:rsid w:val="002E7146"/>
    <w:rsid w:val="002E756C"/>
    <w:rsid w:val="002E7727"/>
    <w:rsid w:val="002E7A89"/>
    <w:rsid w:val="002E7C3E"/>
    <w:rsid w:val="002F01DB"/>
    <w:rsid w:val="002F0517"/>
    <w:rsid w:val="002F06A5"/>
    <w:rsid w:val="002F0DD2"/>
    <w:rsid w:val="002F0F65"/>
    <w:rsid w:val="002F11AA"/>
    <w:rsid w:val="002F158D"/>
    <w:rsid w:val="002F1796"/>
    <w:rsid w:val="002F1C23"/>
    <w:rsid w:val="002F2362"/>
    <w:rsid w:val="002F2565"/>
    <w:rsid w:val="002F25F2"/>
    <w:rsid w:val="002F2841"/>
    <w:rsid w:val="002F2C13"/>
    <w:rsid w:val="002F3169"/>
    <w:rsid w:val="002F32B5"/>
    <w:rsid w:val="002F399E"/>
    <w:rsid w:val="002F3D46"/>
    <w:rsid w:val="002F4281"/>
    <w:rsid w:val="002F4476"/>
    <w:rsid w:val="002F44ED"/>
    <w:rsid w:val="002F4B83"/>
    <w:rsid w:val="002F5182"/>
    <w:rsid w:val="002F53F3"/>
    <w:rsid w:val="002F540B"/>
    <w:rsid w:val="002F57B6"/>
    <w:rsid w:val="002F5CC5"/>
    <w:rsid w:val="002F653D"/>
    <w:rsid w:val="002F6E45"/>
    <w:rsid w:val="002F712A"/>
    <w:rsid w:val="002F79C6"/>
    <w:rsid w:val="002F7FC3"/>
    <w:rsid w:val="00300156"/>
    <w:rsid w:val="003004BB"/>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405C"/>
    <w:rsid w:val="003040C4"/>
    <w:rsid w:val="003040EF"/>
    <w:rsid w:val="00304280"/>
    <w:rsid w:val="003043E3"/>
    <w:rsid w:val="003048C9"/>
    <w:rsid w:val="0030542F"/>
    <w:rsid w:val="00305A96"/>
    <w:rsid w:val="00305D28"/>
    <w:rsid w:val="00305F3C"/>
    <w:rsid w:val="00305F6F"/>
    <w:rsid w:val="003062EB"/>
    <w:rsid w:val="0030648F"/>
    <w:rsid w:val="00306563"/>
    <w:rsid w:val="00306782"/>
    <w:rsid w:val="003069FF"/>
    <w:rsid w:val="00306AB0"/>
    <w:rsid w:val="0030747A"/>
    <w:rsid w:val="003074F3"/>
    <w:rsid w:val="003076C6"/>
    <w:rsid w:val="00307A1D"/>
    <w:rsid w:val="00307B05"/>
    <w:rsid w:val="00307E0E"/>
    <w:rsid w:val="00307E21"/>
    <w:rsid w:val="00307FD8"/>
    <w:rsid w:val="00310773"/>
    <w:rsid w:val="00310885"/>
    <w:rsid w:val="003110A9"/>
    <w:rsid w:val="003111E4"/>
    <w:rsid w:val="00311266"/>
    <w:rsid w:val="0031147B"/>
    <w:rsid w:val="00311810"/>
    <w:rsid w:val="00311A55"/>
    <w:rsid w:val="00311D5B"/>
    <w:rsid w:val="00311E2D"/>
    <w:rsid w:val="00311E89"/>
    <w:rsid w:val="00311ED2"/>
    <w:rsid w:val="00312265"/>
    <w:rsid w:val="003125F1"/>
    <w:rsid w:val="00312A6A"/>
    <w:rsid w:val="00312E08"/>
    <w:rsid w:val="00313596"/>
    <w:rsid w:val="00313670"/>
    <w:rsid w:val="00313B84"/>
    <w:rsid w:val="00315588"/>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AAC"/>
    <w:rsid w:val="00317C6B"/>
    <w:rsid w:val="00320060"/>
    <w:rsid w:val="003203F7"/>
    <w:rsid w:val="003204BB"/>
    <w:rsid w:val="00320FA6"/>
    <w:rsid w:val="0032126B"/>
    <w:rsid w:val="00321E9E"/>
    <w:rsid w:val="00321F3E"/>
    <w:rsid w:val="003227E6"/>
    <w:rsid w:val="00322AAC"/>
    <w:rsid w:val="00322BFA"/>
    <w:rsid w:val="00322D4F"/>
    <w:rsid w:val="00322E38"/>
    <w:rsid w:val="00322E3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630"/>
    <w:rsid w:val="0033289C"/>
    <w:rsid w:val="00332DB9"/>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45A"/>
    <w:rsid w:val="003407AD"/>
    <w:rsid w:val="00340B1A"/>
    <w:rsid w:val="0034259A"/>
    <w:rsid w:val="00342737"/>
    <w:rsid w:val="00342A17"/>
    <w:rsid w:val="00342C65"/>
    <w:rsid w:val="0034301B"/>
    <w:rsid w:val="003431DC"/>
    <w:rsid w:val="003435BA"/>
    <w:rsid w:val="00343688"/>
    <w:rsid w:val="00343804"/>
    <w:rsid w:val="00344351"/>
    <w:rsid w:val="00344658"/>
    <w:rsid w:val="00345417"/>
    <w:rsid w:val="00345872"/>
    <w:rsid w:val="003460C5"/>
    <w:rsid w:val="0034619D"/>
    <w:rsid w:val="003463F8"/>
    <w:rsid w:val="0034686F"/>
    <w:rsid w:val="00346C9B"/>
    <w:rsid w:val="00346CFA"/>
    <w:rsid w:val="00346EBE"/>
    <w:rsid w:val="00346FE6"/>
    <w:rsid w:val="0034741F"/>
    <w:rsid w:val="00347780"/>
    <w:rsid w:val="003477C2"/>
    <w:rsid w:val="00347967"/>
    <w:rsid w:val="00347BDF"/>
    <w:rsid w:val="00347C43"/>
    <w:rsid w:val="003507E8"/>
    <w:rsid w:val="00350BFD"/>
    <w:rsid w:val="00351115"/>
    <w:rsid w:val="003511A0"/>
    <w:rsid w:val="00351582"/>
    <w:rsid w:val="00351C38"/>
    <w:rsid w:val="00351D5C"/>
    <w:rsid w:val="00351F87"/>
    <w:rsid w:val="00352B8F"/>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88"/>
    <w:rsid w:val="003600BD"/>
    <w:rsid w:val="003602D1"/>
    <w:rsid w:val="00360631"/>
    <w:rsid w:val="00360649"/>
    <w:rsid w:val="003606A1"/>
    <w:rsid w:val="00360792"/>
    <w:rsid w:val="0036084D"/>
    <w:rsid w:val="003608E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EF0"/>
    <w:rsid w:val="00370554"/>
    <w:rsid w:val="0037092E"/>
    <w:rsid w:val="003709E2"/>
    <w:rsid w:val="00370BB0"/>
    <w:rsid w:val="00371039"/>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34A0"/>
    <w:rsid w:val="003835AC"/>
    <w:rsid w:val="0038370D"/>
    <w:rsid w:val="0038388A"/>
    <w:rsid w:val="003838FE"/>
    <w:rsid w:val="003839BF"/>
    <w:rsid w:val="00384D9A"/>
    <w:rsid w:val="00385DB8"/>
    <w:rsid w:val="00385FA5"/>
    <w:rsid w:val="0038663E"/>
    <w:rsid w:val="0038665D"/>
    <w:rsid w:val="00386708"/>
    <w:rsid w:val="00386915"/>
    <w:rsid w:val="00386931"/>
    <w:rsid w:val="00386B1E"/>
    <w:rsid w:val="00386CB3"/>
    <w:rsid w:val="00386F17"/>
    <w:rsid w:val="003870EF"/>
    <w:rsid w:val="003875CF"/>
    <w:rsid w:val="00387CFD"/>
    <w:rsid w:val="00387D9E"/>
    <w:rsid w:val="003900F9"/>
    <w:rsid w:val="00390510"/>
    <w:rsid w:val="00390D39"/>
    <w:rsid w:val="00390E3A"/>
    <w:rsid w:val="003911E7"/>
    <w:rsid w:val="003912C6"/>
    <w:rsid w:val="003913E3"/>
    <w:rsid w:val="003918B4"/>
    <w:rsid w:val="00391A86"/>
    <w:rsid w:val="00391C5D"/>
    <w:rsid w:val="003920BC"/>
    <w:rsid w:val="00392290"/>
    <w:rsid w:val="003924C0"/>
    <w:rsid w:val="00392598"/>
    <w:rsid w:val="0039262D"/>
    <w:rsid w:val="00392C78"/>
    <w:rsid w:val="003932B4"/>
    <w:rsid w:val="00393474"/>
    <w:rsid w:val="0039349F"/>
    <w:rsid w:val="003938EF"/>
    <w:rsid w:val="00393B83"/>
    <w:rsid w:val="00393D4F"/>
    <w:rsid w:val="00393F82"/>
    <w:rsid w:val="00394084"/>
    <w:rsid w:val="003943A2"/>
    <w:rsid w:val="00394708"/>
    <w:rsid w:val="00394925"/>
    <w:rsid w:val="003949ED"/>
    <w:rsid w:val="003952CB"/>
    <w:rsid w:val="00395806"/>
    <w:rsid w:val="0039598C"/>
    <w:rsid w:val="00395AD3"/>
    <w:rsid w:val="00395BDC"/>
    <w:rsid w:val="0039615D"/>
    <w:rsid w:val="00396448"/>
    <w:rsid w:val="00397836"/>
    <w:rsid w:val="00397C8D"/>
    <w:rsid w:val="003A00B7"/>
    <w:rsid w:val="003A05F5"/>
    <w:rsid w:val="003A0F0D"/>
    <w:rsid w:val="003A1192"/>
    <w:rsid w:val="003A11DF"/>
    <w:rsid w:val="003A12B3"/>
    <w:rsid w:val="003A172C"/>
    <w:rsid w:val="003A1B34"/>
    <w:rsid w:val="003A23A1"/>
    <w:rsid w:val="003A2B47"/>
    <w:rsid w:val="003A35AB"/>
    <w:rsid w:val="003A35FD"/>
    <w:rsid w:val="003A435A"/>
    <w:rsid w:val="003A5239"/>
    <w:rsid w:val="003A652D"/>
    <w:rsid w:val="003A6760"/>
    <w:rsid w:val="003A67CF"/>
    <w:rsid w:val="003A6936"/>
    <w:rsid w:val="003A6A56"/>
    <w:rsid w:val="003A6A74"/>
    <w:rsid w:val="003A6BE3"/>
    <w:rsid w:val="003A72CD"/>
    <w:rsid w:val="003A73CD"/>
    <w:rsid w:val="003A7426"/>
    <w:rsid w:val="003A7703"/>
    <w:rsid w:val="003A7757"/>
    <w:rsid w:val="003A77AA"/>
    <w:rsid w:val="003A787B"/>
    <w:rsid w:val="003A7A70"/>
    <w:rsid w:val="003B00AF"/>
    <w:rsid w:val="003B066C"/>
    <w:rsid w:val="003B0A44"/>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A2"/>
    <w:rsid w:val="003C0614"/>
    <w:rsid w:val="003C0C21"/>
    <w:rsid w:val="003C13A7"/>
    <w:rsid w:val="003C14D8"/>
    <w:rsid w:val="003C17B0"/>
    <w:rsid w:val="003C202C"/>
    <w:rsid w:val="003C2268"/>
    <w:rsid w:val="003C2443"/>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550"/>
    <w:rsid w:val="003D0795"/>
    <w:rsid w:val="003D0922"/>
    <w:rsid w:val="003D10B1"/>
    <w:rsid w:val="003D1805"/>
    <w:rsid w:val="003D1F70"/>
    <w:rsid w:val="003D214E"/>
    <w:rsid w:val="003D29F2"/>
    <w:rsid w:val="003D332A"/>
    <w:rsid w:val="003D34A3"/>
    <w:rsid w:val="003D381F"/>
    <w:rsid w:val="003D3928"/>
    <w:rsid w:val="003D4443"/>
    <w:rsid w:val="003D4808"/>
    <w:rsid w:val="003D4DB5"/>
    <w:rsid w:val="003D57A6"/>
    <w:rsid w:val="003D5E29"/>
    <w:rsid w:val="003D6099"/>
    <w:rsid w:val="003D633C"/>
    <w:rsid w:val="003D6D5E"/>
    <w:rsid w:val="003D7704"/>
    <w:rsid w:val="003D7C37"/>
    <w:rsid w:val="003D7DFC"/>
    <w:rsid w:val="003E09F3"/>
    <w:rsid w:val="003E0B7F"/>
    <w:rsid w:val="003E12A7"/>
    <w:rsid w:val="003E13D6"/>
    <w:rsid w:val="003E1934"/>
    <w:rsid w:val="003E1A5D"/>
    <w:rsid w:val="003E1B33"/>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457"/>
    <w:rsid w:val="003E6570"/>
    <w:rsid w:val="003E6A80"/>
    <w:rsid w:val="003E6B48"/>
    <w:rsid w:val="003E737B"/>
    <w:rsid w:val="003E77AD"/>
    <w:rsid w:val="003E7891"/>
    <w:rsid w:val="003F01D8"/>
    <w:rsid w:val="003F027C"/>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1F74"/>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4F"/>
    <w:rsid w:val="00404FFE"/>
    <w:rsid w:val="00405147"/>
    <w:rsid w:val="00405203"/>
    <w:rsid w:val="004052AD"/>
    <w:rsid w:val="00405519"/>
    <w:rsid w:val="00405856"/>
    <w:rsid w:val="00405CCE"/>
    <w:rsid w:val="00406489"/>
    <w:rsid w:val="004065AD"/>
    <w:rsid w:val="004065C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64B"/>
    <w:rsid w:val="00430780"/>
    <w:rsid w:val="004308B3"/>
    <w:rsid w:val="00430968"/>
    <w:rsid w:val="00431171"/>
    <w:rsid w:val="00431320"/>
    <w:rsid w:val="004317BB"/>
    <w:rsid w:val="00431B4B"/>
    <w:rsid w:val="00431C87"/>
    <w:rsid w:val="004323AB"/>
    <w:rsid w:val="0043245C"/>
    <w:rsid w:val="004324CD"/>
    <w:rsid w:val="00432953"/>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627"/>
    <w:rsid w:val="0043662D"/>
    <w:rsid w:val="004366AF"/>
    <w:rsid w:val="0043689E"/>
    <w:rsid w:val="00436964"/>
    <w:rsid w:val="00436EEF"/>
    <w:rsid w:val="00436F80"/>
    <w:rsid w:val="00437096"/>
    <w:rsid w:val="0043720E"/>
    <w:rsid w:val="00437607"/>
    <w:rsid w:val="004376C1"/>
    <w:rsid w:val="00437C7C"/>
    <w:rsid w:val="00440999"/>
    <w:rsid w:val="00441E3C"/>
    <w:rsid w:val="004424A6"/>
    <w:rsid w:val="00442904"/>
    <w:rsid w:val="00442947"/>
    <w:rsid w:val="00442D4D"/>
    <w:rsid w:val="00442E1D"/>
    <w:rsid w:val="00442E4B"/>
    <w:rsid w:val="0044332D"/>
    <w:rsid w:val="0044364A"/>
    <w:rsid w:val="0044383F"/>
    <w:rsid w:val="0044394B"/>
    <w:rsid w:val="00443985"/>
    <w:rsid w:val="00443BF0"/>
    <w:rsid w:val="00444035"/>
    <w:rsid w:val="00444369"/>
    <w:rsid w:val="00444376"/>
    <w:rsid w:val="0044447F"/>
    <w:rsid w:val="00444CF4"/>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F23"/>
    <w:rsid w:val="0045300D"/>
    <w:rsid w:val="00453B7F"/>
    <w:rsid w:val="00453B9B"/>
    <w:rsid w:val="00453C8F"/>
    <w:rsid w:val="00453F03"/>
    <w:rsid w:val="00453FC7"/>
    <w:rsid w:val="004540F5"/>
    <w:rsid w:val="004542B0"/>
    <w:rsid w:val="00454EE1"/>
    <w:rsid w:val="004550C9"/>
    <w:rsid w:val="00455854"/>
    <w:rsid w:val="00456089"/>
    <w:rsid w:val="004561CE"/>
    <w:rsid w:val="00456B4D"/>
    <w:rsid w:val="0045713A"/>
    <w:rsid w:val="0045725F"/>
    <w:rsid w:val="004573C7"/>
    <w:rsid w:val="004575FE"/>
    <w:rsid w:val="004577AD"/>
    <w:rsid w:val="004607C0"/>
    <w:rsid w:val="00460F60"/>
    <w:rsid w:val="0046182B"/>
    <w:rsid w:val="0046195E"/>
    <w:rsid w:val="00461CF4"/>
    <w:rsid w:val="00461F33"/>
    <w:rsid w:val="004622AC"/>
    <w:rsid w:val="00462591"/>
    <w:rsid w:val="00462617"/>
    <w:rsid w:val="00462CF0"/>
    <w:rsid w:val="00463532"/>
    <w:rsid w:val="00463C2D"/>
    <w:rsid w:val="00463CD8"/>
    <w:rsid w:val="0046407C"/>
    <w:rsid w:val="00464400"/>
    <w:rsid w:val="004646F4"/>
    <w:rsid w:val="00464E2C"/>
    <w:rsid w:val="004651AA"/>
    <w:rsid w:val="00465683"/>
    <w:rsid w:val="00465874"/>
    <w:rsid w:val="004658B0"/>
    <w:rsid w:val="00465A36"/>
    <w:rsid w:val="00465C10"/>
    <w:rsid w:val="00465F5F"/>
    <w:rsid w:val="00466151"/>
    <w:rsid w:val="004661FE"/>
    <w:rsid w:val="004663DA"/>
    <w:rsid w:val="004665FA"/>
    <w:rsid w:val="0046691E"/>
    <w:rsid w:val="0046697C"/>
    <w:rsid w:val="00466EF1"/>
    <w:rsid w:val="004674B3"/>
    <w:rsid w:val="00467562"/>
    <w:rsid w:val="0047004B"/>
    <w:rsid w:val="004700E6"/>
    <w:rsid w:val="00470486"/>
    <w:rsid w:val="0047063C"/>
    <w:rsid w:val="00470846"/>
    <w:rsid w:val="00470EF9"/>
    <w:rsid w:val="004711A1"/>
    <w:rsid w:val="004719EE"/>
    <w:rsid w:val="00471BD9"/>
    <w:rsid w:val="00471C3B"/>
    <w:rsid w:val="00471EF2"/>
    <w:rsid w:val="00471FDF"/>
    <w:rsid w:val="00472079"/>
    <w:rsid w:val="00472AD8"/>
    <w:rsid w:val="00472C37"/>
    <w:rsid w:val="004732E1"/>
    <w:rsid w:val="0047376C"/>
    <w:rsid w:val="004738E9"/>
    <w:rsid w:val="00473ADF"/>
    <w:rsid w:val="00473B56"/>
    <w:rsid w:val="00473DD2"/>
    <w:rsid w:val="00474247"/>
    <w:rsid w:val="00474579"/>
    <w:rsid w:val="004748E8"/>
    <w:rsid w:val="004758B3"/>
    <w:rsid w:val="00475A5C"/>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C44"/>
    <w:rsid w:val="00483C4B"/>
    <w:rsid w:val="00483DBF"/>
    <w:rsid w:val="00483DCC"/>
    <w:rsid w:val="0048409F"/>
    <w:rsid w:val="004842EA"/>
    <w:rsid w:val="00484491"/>
    <w:rsid w:val="004846C1"/>
    <w:rsid w:val="0048486B"/>
    <w:rsid w:val="00484890"/>
    <w:rsid w:val="00484D8E"/>
    <w:rsid w:val="0048519F"/>
    <w:rsid w:val="00485A36"/>
    <w:rsid w:val="00485B27"/>
    <w:rsid w:val="004861B0"/>
    <w:rsid w:val="0048623B"/>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96A"/>
    <w:rsid w:val="004A01A7"/>
    <w:rsid w:val="004A02F7"/>
    <w:rsid w:val="004A064D"/>
    <w:rsid w:val="004A0793"/>
    <w:rsid w:val="004A0A9B"/>
    <w:rsid w:val="004A19C4"/>
    <w:rsid w:val="004A1AFE"/>
    <w:rsid w:val="004A1DEB"/>
    <w:rsid w:val="004A275D"/>
    <w:rsid w:val="004A2A53"/>
    <w:rsid w:val="004A2FC3"/>
    <w:rsid w:val="004A30DB"/>
    <w:rsid w:val="004A3310"/>
    <w:rsid w:val="004A36D5"/>
    <w:rsid w:val="004A3748"/>
    <w:rsid w:val="004A3AC1"/>
    <w:rsid w:val="004A41A6"/>
    <w:rsid w:val="004A4421"/>
    <w:rsid w:val="004A46BE"/>
    <w:rsid w:val="004A48EB"/>
    <w:rsid w:val="004A4A2F"/>
    <w:rsid w:val="004A4CAE"/>
    <w:rsid w:val="004A4CE2"/>
    <w:rsid w:val="004A4D10"/>
    <w:rsid w:val="004A51CC"/>
    <w:rsid w:val="004A5274"/>
    <w:rsid w:val="004A583C"/>
    <w:rsid w:val="004A5C1B"/>
    <w:rsid w:val="004A5FBB"/>
    <w:rsid w:val="004A60CB"/>
    <w:rsid w:val="004A69DF"/>
    <w:rsid w:val="004A6B9A"/>
    <w:rsid w:val="004A7458"/>
    <w:rsid w:val="004A77B9"/>
    <w:rsid w:val="004A78EE"/>
    <w:rsid w:val="004A79E6"/>
    <w:rsid w:val="004B01F7"/>
    <w:rsid w:val="004B0276"/>
    <w:rsid w:val="004B08A0"/>
    <w:rsid w:val="004B0E00"/>
    <w:rsid w:val="004B0F11"/>
    <w:rsid w:val="004B13B7"/>
    <w:rsid w:val="004B1593"/>
    <w:rsid w:val="004B1871"/>
    <w:rsid w:val="004B1D78"/>
    <w:rsid w:val="004B25E5"/>
    <w:rsid w:val="004B2D25"/>
    <w:rsid w:val="004B31C0"/>
    <w:rsid w:val="004B3885"/>
    <w:rsid w:val="004B39B8"/>
    <w:rsid w:val="004B3BCF"/>
    <w:rsid w:val="004B3C76"/>
    <w:rsid w:val="004B3D07"/>
    <w:rsid w:val="004B46D0"/>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B7C0E"/>
    <w:rsid w:val="004C01AA"/>
    <w:rsid w:val="004C0203"/>
    <w:rsid w:val="004C0777"/>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5E"/>
    <w:rsid w:val="004C32A3"/>
    <w:rsid w:val="004C36F5"/>
    <w:rsid w:val="004C380A"/>
    <w:rsid w:val="004C39CA"/>
    <w:rsid w:val="004C39E9"/>
    <w:rsid w:val="004C3AAD"/>
    <w:rsid w:val="004C3BD1"/>
    <w:rsid w:val="004C3CE2"/>
    <w:rsid w:val="004C43E3"/>
    <w:rsid w:val="004C46CC"/>
    <w:rsid w:val="004C4C68"/>
    <w:rsid w:val="004C591F"/>
    <w:rsid w:val="004C5C6C"/>
    <w:rsid w:val="004C5FF9"/>
    <w:rsid w:val="004C60C7"/>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F9B"/>
    <w:rsid w:val="004E104F"/>
    <w:rsid w:val="004E1159"/>
    <w:rsid w:val="004E1856"/>
    <w:rsid w:val="004E186D"/>
    <w:rsid w:val="004E1C6F"/>
    <w:rsid w:val="004E1D44"/>
    <w:rsid w:val="004E20E6"/>
    <w:rsid w:val="004E2812"/>
    <w:rsid w:val="004E2AF9"/>
    <w:rsid w:val="004E2C9F"/>
    <w:rsid w:val="004E3475"/>
    <w:rsid w:val="004E35D5"/>
    <w:rsid w:val="004E38E5"/>
    <w:rsid w:val="004E3A9C"/>
    <w:rsid w:val="004E4139"/>
    <w:rsid w:val="004E4800"/>
    <w:rsid w:val="004E49FF"/>
    <w:rsid w:val="004E4B72"/>
    <w:rsid w:val="004E5112"/>
    <w:rsid w:val="004E5431"/>
    <w:rsid w:val="004E548C"/>
    <w:rsid w:val="004E5CAD"/>
    <w:rsid w:val="004E637E"/>
    <w:rsid w:val="004E6751"/>
    <w:rsid w:val="004E6AB1"/>
    <w:rsid w:val="004E6F08"/>
    <w:rsid w:val="004E7D81"/>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3CF9"/>
    <w:rsid w:val="004F400B"/>
    <w:rsid w:val="004F41B4"/>
    <w:rsid w:val="004F484E"/>
    <w:rsid w:val="004F4B3A"/>
    <w:rsid w:val="004F4D44"/>
    <w:rsid w:val="004F4F0C"/>
    <w:rsid w:val="004F4FFC"/>
    <w:rsid w:val="004F5626"/>
    <w:rsid w:val="004F58DD"/>
    <w:rsid w:val="004F5A3E"/>
    <w:rsid w:val="004F5BCC"/>
    <w:rsid w:val="004F5DBC"/>
    <w:rsid w:val="004F60E1"/>
    <w:rsid w:val="004F6290"/>
    <w:rsid w:val="004F6632"/>
    <w:rsid w:val="004F69A8"/>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1CF6"/>
    <w:rsid w:val="0050264A"/>
    <w:rsid w:val="005026EB"/>
    <w:rsid w:val="0050299E"/>
    <w:rsid w:val="00502E5C"/>
    <w:rsid w:val="00503553"/>
    <w:rsid w:val="0050386A"/>
    <w:rsid w:val="0050408E"/>
    <w:rsid w:val="00504584"/>
    <w:rsid w:val="0050472F"/>
    <w:rsid w:val="00504830"/>
    <w:rsid w:val="00504930"/>
    <w:rsid w:val="00504AB6"/>
    <w:rsid w:val="00504C52"/>
    <w:rsid w:val="00504F53"/>
    <w:rsid w:val="00505F66"/>
    <w:rsid w:val="0050651A"/>
    <w:rsid w:val="00506F12"/>
    <w:rsid w:val="005076A2"/>
    <w:rsid w:val="005078BC"/>
    <w:rsid w:val="00507B68"/>
    <w:rsid w:val="0051015F"/>
    <w:rsid w:val="0051061E"/>
    <w:rsid w:val="0051085E"/>
    <w:rsid w:val="005115BB"/>
    <w:rsid w:val="00511706"/>
    <w:rsid w:val="00511FF5"/>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102D"/>
    <w:rsid w:val="00521459"/>
    <w:rsid w:val="00521C2E"/>
    <w:rsid w:val="00521CDA"/>
    <w:rsid w:val="0052266A"/>
    <w:rsid w:val="005228E1"/>
    <w:rsid w:val="00522D32"/>
    <w:rsid w:val="00522F7F"/>
    <w:rsid w:val="005233BA"/>
    <w:rsid w:val="00524141"/>
    <w:rsid w:val="00524624"/>
    <w:rsid w:val="00524890"/>
    <w:rsid w:val="00524B13"/>
    <w:rsid w:val="00525777"/>
    <w:rsid w:val="005258F3"/>
    <w:rsid w:val="00525B61"/>
    <w:rsid w:val="005261E9"/>
    <w:rsid w:val="00526967"/>
    <w:rsid w:val="005269EE"/>
    <w:rsid w:val="00526D8D"/>
    <w:rsid w:val="00526F67"/>
    <w:rsid w:val="00526FAC"/>
    <w:rsid w:val="0052724E"/>
    <w:rsid w:val="005274DC"/>
    <w:rsid w:val="0052781E"/>
    <w:rsid w:val="00527AFE"/>
    <w:rsid w:val="00527BBC"/>
    <w:rsid w:val="00530888"/>
    <w:rsid w:val="00530896"/>
    <w:rsid w:val="00530A25"/>
    <w:rsid w:val="00530A28"/>
    <w:rsid w:val="00531096"/>
    <w:rsid w:val="005311E9"/>
    <w:rsid w:val="00531B12"/>
    <w:rsid w:val="0053201F"/>
    <w:rsid w:val="005329B1"/>
    <w:rsid w:val="00532B60"/>
    <w:rsid w:val="00533412"/>
    <w:rsid w:val="00533631"/>
    <w:rsid w:val="00533759"/>
    <w:rsid w:val="00533C0F"/>
    <w:rsid w:val="00533EEC"/>
    <w:rsid w:val="00533F35"/>
    <w:rsid w:val="00534185"/>
    <w:rsid w:val="00534774"/>
    <w:rsid w:val="00534970"/>
    <w:rsid w:val="00534BA3"/>
    <w:rsid w:val="00534DDF"/>
    <w:rsid w:val="00535780"/>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9C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27E"/>
    <w:rsid w:val="00550CD6"/>
    <w:rsid w:val="00550E82"/>
    <w:rsid w:val="00550EF1"/>
    <w:rsid w:val="005512FD"/>
    <w:rsid w:val="005512FE"/>
    <w:rsid w:val="00551747"/>
    <w:rsid w:val="00551C24"/>
    <w:rsid w:val="00551C6A"/>
    <w:rsid w:val="00551E1D"/>
    <w:rsid w:val="005520C6"/>
    <w:rsid w:val="00552560"/>
    <w:rsid w:val="005529B0"/>
    <w:rsid w:val="00552D8C"/>
    <w:rsid w:val="005538EC"/>
    <w:rsid w:val="00553C36"/>
    <w:rsid w:val="005542EA"/>
    <w:rsid w:val="0055450C"/>
    <w:rsid w:val="00554662"/>
    <w:rsid w:val="00554868"/>
    <w:rsid w:val="00554FEE"/>
    <w:rsid w:val="00555543"/>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C5F"/>
    <w:rsid w:val="00570FC0"/>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645D"/>
    <w:rsid w:val="00576699"/>
    <w:rsid w:val="005774C7"/>
    <w:rsid w:val="00577B27"/>
    <w:rsid w:val="00580085"/>
    <w:rsid w:val="005806CC"/>
    <w:rsid w:val="005806E2"/>
    <w:rsid w:val="00580DBC"/>
    <w:rsid w:val="00581027"/>
    <w:rsid w:val="0058119F"/>
    <w:rsid w:val="005815C1"/>
    <w:rsid w:val="005816D3"/>
    <w:rsid w:val="00581A23"/>
    <w:rsid w:val="00581CA3"/>
    <w:rsid w:val="00581CB6"/>
    <w:rsid w:val="00582048"/>
    <w:rsid w:val="0058296F"/>
    <w:rsid w:val="00583168"/>
    <w:rsid w:val="00583755"/>
    <w:rsid w:val="00583C8E"/>
    <w:rsid w:val="005841B5"/>
    <w:rsid w:val="00584333"/>
    <w:rsid w:val="00584AFD"/>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6B5"/>
    <w:rsid w:val="0059491B"/>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4296"/>
    <w:rsid w:val="005B49B9"/>
    <w:rsid w:val="005B4B1D"/>
    <w:rsid w:val="005B4D97"/>
    <w:rsid w:val="005B4FAD"/>
    <w:rsid w:val="005B528E"/>
    <w:rsid w:val="005B5F10"/>
    <w:rsid w:val="005B63B2"/>
    <w:rsid w:val="005B6600"/>
    <w:rsid w:val="005B66A5"/>
    <w:rsid w:val="005B693F"/>
    <w:rsid w:val="005B6EA8"/>
    <w:rsid w:val="005B740F"/>
    <w:rsid w:val="005B780E"/>
    <w:rsid w:val="005B7926"/>
    <w:rsid w:val="005C0332"/>
    <w:rsid w:val="005C096B"/>
    <w:rsid w:val="005C18A2"/>
    <w:rsid w:val="005C1D15"/>
    <w:rsid w:val="005C24AE"/>
    <w:rsid w:val="005C2D7A"/>
    <w:rsid w:val="005C34B4"/>
    <w:rsid w:val="005C3A7C"/>
    <w:rsid w:val="005C409B"/>
    <w:rsid w:val="005C44F8"/>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A4A"/>
    <w:rsid w:val="005D0D11"/>
    <w:rsid w:val="005D0F59"/>
    <w:rsid w:val="005D12AB"/>
    <w:rsid w:val="005D1364"/>
    <w:rsid w:val="005D211C"/>
    <w:rsid w:val="005D218F"/>
    <w:rsid w:val="005D2291"/>
    <w:rsid w:val="005D2DC0"/>
    <w:rsid w:val="005D2E08"/>
    <w:rsid w:val="005D2E1D"/>
    <w:rsid w:val="005D30D1"/>
    <w:rsid w:val="005D3814"/>
    <w:rsid w:val="005D39A1"/>
    <w:rsid w:val="005D3A23"/>
    <w:rsid w:val="005D3AB3"/>
    <w:rsid w:val="005D3CEF"/>
    <w:rsid w:val="005D3E4E"/>
    <w:rsid w:val="005D4EC2"/>
    <w:rsid w:val="005D5123"/>
    <w:rsid w:val="005D53C6"/>
    <w:rsid w:val="005D5819"/>
    <w:rsid w:val="005D64C7"/>
    <w:rsid w:val="005D6758"/>
    <w:rsid w:val="005D6DBE"/>
    <w:rsid w:val="005D7269"/>
    <w:rsid w:val="005D7412"/>
    <w:rsid w:val="005D7516"/>
    <w:rsid w:val="005D7C6F"/>
    <w:rsid w:val="005D7FB7"/>
    <w:rsid w:val="005E0115"/>
    <w:rsid w:val="005E091A"/>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B16"/>
    <w:rsid w:val="005F3B55"/>
    <w:rsid w:val="005F4498"/>
    <w:rsid w:val="005F4625"/>
    <w:rsid w:val="005F4629"/>
    <w:rsid w:val="005F4664"/>
    <w:rsid w:val="005F4AAE"/>
    <w:rsid w:val="005F51EB"/>
    <w:rsid w:val="005F5400"/>
    <w:rsid w:val="005F5870"/>
    <w:rsid w:val="005F5C9B"/>
    <w:rsid w:val="005F5D55"/>
    <w:rsid w:val="005F5E7D"/>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143"/>
    <w:rsid w:val="00607AD3"/>
    <w:rsid w:val="006102CB"/>
    <w:rsid w:val="006102D6"/>
    <w:rsid w:val="00610579"/>
    <w:rsid w:val="006105F8"/>
    <w:rsid w:val="006108E6"/>
    <w:rsid w:val="006108E7"/>
    <w:rsid w:val="006117E0"/>
    <w:rsid w:val="00611E82"/>
    <w:rsid w:val="00613701"/>
    <w:rsid w:val="00613A8B"/>
    <w:rsid w:val="00613C9F"/>
    <w:rsid w:val="00613CB4"/>
    <w:rsid w:val="00613E00"/>
    <w:rsid w:val="00614128"/>
    <w:rsid w:val="0061440B"/>
    <w:rsid w:val="00614871"/>
    <w:rsid w:val="006148F8"/>
    <w:rsid w:val="00614C5B"/>
    <w:rsid w:val="00614FD2"/>
    <w:rsid w:val="0061520B"/>
    <w:rsid w:val="00615340"/>
    <w:rsid w:val="006157AC"/>
    <w:rsid w:val="00615CF4"/>
    <w:rsid w:val="00615D26"/>
    <w:rsid w:val="00616026"/>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993"/>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5EF"/>
    <w:rsid w:val="00624776"/>
    <w:rsid w:val="0062480B"/>
    <w:rsid w:val="00624B15"/>
    <w:rsid w:val="00625031"/>
    <w:rsid w:val="0062524D"/>
    <w:rsid w:val="006255F1"/>
    <w:rsid w:val="00625B12"/>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9A5"/>
    <w:rsid w:val="00632A83"/>
    <w:rsid w:val="00632CEC"/>
    <w:rsid w:val="00632FE2"/>
    <w:rsid w:val="00633229"/>
    <w:rsid w:val="00633361"/>
    <w:rsid w:val="00633A04"/>
    <w:rsid w:val="00633F69"/>
    <w:rsid w:val="00633F91"/>
    <w:rsid w:val="006341BE"/>
    <w:rsid w:val="0063452C"/>
    <w:rsid w:val="0063462C"/>
    <w:rsid w:val="00634C93"/>
    <w:rsid w:val="00634F8E"/>
    <w:rsid w:val="0063543A"/>
    <w:rsid w:val="00635746"/>
    <w:rsid w:val="00636114"/>
    <w:rsid w:val="0063643E"/>
    <w:rsid w:val="00636745"/>
    <w:rsid w:val="00636883"/>
    <w:rsid w:val="00636A13"/>
    <w:rsid w:val="0063763A"/>
    <w:rsid w:val="006405BB"/>
    <w:rsid w:val="0064066D"/>
    <w:rsid w:val="006407A2"/>
    <w:rsid w:val="00640A08"/>
    <w:rsid w:val="00640ABA"/>
    <w:rsid w:val="00641562"/>
    <w:rsid w:val="0064167D"/>
    <w:rsid w:val="00641799"/>
    <w:rsid w:val="00641959"/>
    <w:rsid w:val="00641B1C"/>
    <w:rsid w:val="00641CF9"/>
    <w:rsid w:val="00641E74"/>
    <w:rsid w:val="00641EC1"/>
    <w:rsid w:val="00641F3F"/>
    <w:rsid w:val="006429B9"/>
    <w:rsid w:val="00642C83"/>
    <w:rsid w:val="00642EB8"/>
    <w:rsid w:val="006443EA"/>
    <w:rsid w:val="00644575"/>
    <w:rsid w:val="006446B7"/>
    <w:rsid w:val="00644D52"/>
    <w:rsid w:val="00645156"/>
    <w:rsid w:val="006452DA"/>
    <w:rsid w:val="00645ABC"/>
    <w:rsid w:val="00645B87"/>
    <w:rsid w:val="006460B5"/>
    <w:rsid w:val="006463EB"/>
    <w:rsid w:val="00646493"/>
    <w:rsid w:val="00646582"/>
    <w:rsid w:val="00646A36"/>
    <w:rsid w:val="0064704E"/>
    <w:rsid w:val="006470F9"/>
    <w:rsid w:val="00647122"/>
    <w:rsid w:val="00647451"/>
    <w:rsid w:val="00647E3E"/>
    <w:rsid w:val="00647EED"/>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DB8"/>
    <w:rsid w:val="00653F3A"/>
    <w:rsid w:val="006540DD"/>
    <w:rsid w:val="006543C7"/>
    <w:rsid w:val="006547DB"/>
    <w:rsid w:val="00654B95"/>
    <w:rsid w:val="00654BBA"/>
    <w:rsid w:val="00654ECE"/>
    <w:rsid w:val="00655492"/>
    <w:rsid w:val="00655964"/>
    <w:rsid w:val="0065597F"/>
    <w:rsid w:val="006559EC"/>
    <w:rsid w:val="00656060"/>
    <w:rsid w:val="006560FC"/>
    <w:rsid w:val="00656274"/>
    <w:rsid w:val="006562D4"/>
    <w:rsid w:val="00656507"/>
    <w:rsid w:val="006567B8"/>
    <w:rsid w:val="00656AC4"/>
    <w:rsid w:val="00656C25"/>
    <w:rsid w:val="00656E51"/>
    <w:rsid w:val="006573B8"/>
    <w:rsid w:val="006579CE"/>
    <w:rsid w:val="00657D45"/>
    <w:rsid w:val="00660184"/>
    <w:rsid w:val="0066021E"/>
    <w:rsid w:val="00660709"/>
    <w:rsid w:val="0066075E"/>
    <w:rsid w:val="00660C4D"/>
    <w:rsid w:val="00660D59"/>
    <w:rsid w:val="006611C8"/>
    <w:rsid w:val="0066165F"/>
    <w:rsid w:val="00661D07"/>
    <w:rsid w:val="0066224A"/>
    <w:rsid w:val="00662413"/>
    <w:rsid w:val="0066253B"/>
    <w:rsid w:val="00662A51"/>
    <w:rsid w:val="00662C19"/>
    <w:rsid w:val="00662EB9"/>
    <w:rsid w:val="00663E4D"/>
    <w:rsid w:val="00663F7D"/>
    <w:rsid w:val="00664243"/>
    <w:rsid w:val="0066445D"/>
    <w:rsid w:val="00664553"/>
    <w:rsid w:val="006647F7"/>
    <w:rsid w:val="006649BD"/>
    <w:rsid w:val="006653F5"/>
    <w:rsid w:val="00665768"/>
    <w:rsid w:val="006659BE"/>
    <w:rsid w:val="00665BF8"/>
    <w:rsid w:val="0066603A"/>
    <w:rsid w:val="00666133"/>
    <w:rsid w:val="006663C7"/>
    <w:rsid w:val="006666C5"/>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0BF"/>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439E"/>
    <w:rsid w:val="006843CB"/>
    <w:rsid w:val="006844B3"/>
    <w:rsid w:val="006846D9"/>
    <w:rsid w:val="00684719"/>
    <w:rsid w:val="00684A09"/>
    <w:rsid w:val="00684AED"/>
    <w:rsid w:val="00684C91"/>
    <w:rsid w:val="00685A6F"/>
    <w:rsid w:val="006861CB"/>
    <w:rsid w:val="0068633B"/>
    <w:rsid w:val="00686D76"/>
    <w:rsid w:val="00686E38"/>
    <w:rsid w:val="00686EFB"/>
    <w:rsid w:val="0068718C"/>
    <w:rsid w:val="00687353"/>
    <w:rsid w:val="00687502"/>
    <w:rsid w:val="0068751C"/>
    <w:rsid w:val="006875BA"/>
    <w:rsid w:val="00687869"/>
    <w:rsid w:val="00687BD2"/>
    <w:rsid w:val="00690853"/>
    <w:rsid w:val="0069091E"/>
    <w:rsid w:val="00690B3D"/>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6DB"/>
    <w:rsid w:val="00697875"/>
    <w:rsid w:val="00697A9E"/>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2D1"/>
    <w:rsid w:val="006A45E1"/>
    <w:rsid w:val="006A4D73"/>
    <w:rsid w:val="006A6262"/>
    <w:rsid w:val="006A6B74"/>
    <w:rsid w:val="006A6D0B"/>
    <w:rsid w:val="006A705D"/>
    <w:rsid w:val="006A7438"/>
    <w:rsid w:val="006A7488"/>
    <w:rsid w:val="006A74E5"/>
    <w:rsid w:val="006A771A"/>
    <w:rsid w:val="006A7B89"/>
    <w:rsid w:val="006B040B"/>
    <w:rsid w:val="006B0BDE"/>
    <w:rsid w:val="006B0E8A"/>
    <w:rsid w:val="006B0E8D"/>
    <w:rsid w:val="006B0FE1"/>
    <w:rsid w:val="006B0FEC"/>
    <w:rsid w:val="006B12DC"/>
    <w:rsid w:val="006B132A"/>
    <w:rsid w:val="006B13E9"/>
    <w:rsid w:val="006B19C2"/>
    <w:rsid w:val="006B23AD"/>
    <w:rsid w:val="006B263D"/>
    <w:rsid w:val="006B281D"/>
    <w:rsid w:val="006B28BE"/>
    <w:rsid w:val="006B29F9"/>
    <w:rsid w:val="006B2B39"/>
    <w:rsid w:val="006B37EF"/>
    <w:rsid w:val="006B3F4D"/>
    <w:rsid w:val="006B4131"/>
    <w:rsid w:val="006B4895"/>
    <w:rsid w:val="006B4C95"/>
    <w:rsid w:val="006B4D8E"/>
    <w:rsid w:val="006B55BE"/>
    <w:rsid w:val="006B582A"/>
    <w:rsid w:val="006B5878"/>
    <w:rsid w:val="006B59F4"/>
    <w:rsid w:val="006B643D"/>
    <w:rsid w:val="006B68BA"/>
    <w:rsid w:val="006B6DDB"/>
    <w:rsid w:val="006B71E4"/>
    <w:rsid w:val="006B78DE"/>
    <w:rsid w:val="006B7A88"/>
    <w:rsid w:val="006C01C5"/>
    <w:rsid w:val="006C025D"/>
    <w:rsid w:val="006C095A"/>
    <w:rsid w:val="006C0DDF"/>
    <w:rsid w:val="006C0F17"/>
    <w:rsid w:val="006C1BCF"/>
    <w:rsid w:val="006C1EF8"/>
    <w:rsid w:val="006C22C0"/>
    <w:rsid w:val="006C24D8"/>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20D"/>
    <w:rsid w:val="006C579E"/>
    <w:rsid w:val="006C57DD"/>
    <w:rsid w:val="006C5905"/>
    <w:rsid w:val="006C5C4E"/>
    <w:rsid w:val="006C5CF3"/>
    <w:rsid w:val="006C61C7"/>
    <w:rsid w:val="006C6212"/>
    <w:rsid w:val="006C62DC"/>
    <w:rsid w:val="006C69F2"/>
    <w:rsid w:val="006C6D3B"/>
    <w:rsid w:val="006C6DA0"/>
    <w:rsid w:val="006C6F5E"/>
    <w:rsid w:val="006C70C4"/>
    <w:rsid w:val="006C727B"/>
    <w:rsid w:val="006C7375"/>
    <w:rsid w:val="006C79B0"/>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A45"/>
    <w:rsid w:val="006D4B44"/>
    <w:rsid w:val="006D4C13"/>
    <w:rsid w:val="006D5141"/>
    <w:rsid w:val="006D53F3"/>
    <w:rsid w:val="006D5469"/>
    <w:rsid w:val="006D5573"/>
    <w:rsid w:val="006D5858"/>
    <w:rsid w:val="006D6286"/>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097"/>
    <w:rsid w:val="006E31F8"/>
    <w:rsid w:val="006E3683"/>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7A8"/>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9FD"/>
    <w:rsid w:val="0070520D"/>
    <w:rsid w:val="00706104"/>
    <w:rsid w:val="00706703"/>
    <w:rsid w:val="0070680C"/>
    <w:rsid w:val="00706A74"/>
    <w:rsid w:val="00706A83"/>
    <w:rsid w:val="00706CE9"/>
    <w:rsid w:val="00706D73"/>
    <w:rsid w:val="00706E05"/>
    <w:rsid w:val="00707278"/>
    <w:rsid w:val="00707600"/>
    <w:rsid w:val="007079EE"/>
    <w:rsid w:val="00707B43"/>
    <w:rsid w:val="00710226"/>
    <w:rsid w:val="007107A3"/>
    <w:rsid w:val="00710D24"/>
    <w:rsid w:val="00710EDF"/>
    <w:rsid w:val="00710F06"/>
    <w:rsid w:val="007112CC"/>
    <w:rsid w:val="0071147A"/>
    <w:rsid w:val="00711B0B"/>
    <w:rsid w:val="00711C69"/>
    <w:rsid w:val="00711F27"/>
    <w:rsid w:val="00711F5A"/>
    <w:rsid w:val="007122CD"/>
    <w:rsid w:val="007123BB"/>
    <w:rsid w:val="00712E53"/>
    <w:rsid w:val="0071374B"/>
    <w:rsid w:val="00713B0D"/>
    <w:rsid w:val="00713E8F"/>
    <w:rsid w:val="007140D7"/>
    <w:rsid w:val="0071474F"/>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8"/>
    <w:rsid w:val="0072141B"/>
    <w:rsid w:val="00721A59"/>
    <w:rsid w:val="00721B27"/>
    <w:rsid w:val="00721B42"/>
    <w:rsid w:val="00721C75"/>
    <w:rsid w:val="007221D1"/>
    <w:rsid w:val="007222EF"/>
    <w:rsid w:val="00722383"/>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B3D"/>
    <w:rsid w:val="007300A9"/>
    <w:rsid w:val="00730328"/>
    <w:rsid w:val="00730802"/>
    <w:rsid w:val="007309DB"/>
    <w:rsid w:val="00730B33"/>
    <w:rsid w:val="00730BFA"/>
    <w:rsid w:val="00730FF2"/>
    <w:rsid w:val="00731279"/>
    <w:rsid w:val="00732078"/>
    <w:rsid w:val="007329AF"/>
    <w:rsid w:val="007334A5"/>
    <w:rsid w:val="00733B8D"/>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66"/>
    <w:rsid w:val="007424ED"/>
    <w:rsid w:val="00742DD3"/>
    <w:rsid w:val="0074360F"/>
    <w:rsid w:val="00743796"/>
    <w:rsid w:val="007438AB"/>
    <w:rsid w:val="00743A88"/>
    <w:rsid w:val="00743F46"/>
    <w:rsid w:val="00744983"/>
    <w:rsid w:val="00744FD7"/>
    <w:rsid w:val="007453FA"/>
    <w:rsid w:val="00745702"/>
    <w:rsid w:val="00745D7F"/>
    <w:rsid w:val="00745F79"/>
    <w:rsid w:val="0074609B"/>
    <w:rsid w:val="007463D0"/>
    <w:rsid w:val="0074672A"/>
    <w:rsid w:val="00746B34"/>
    <w:rsid w:val="00746C48"/>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413D"/>
    <w:rsid w:val="0075541A"/>
    <w:rsid w:val="00755584"/>
    <w:rsid w:val="00755642"/>
    <w:rsid w:val="00756078"/>
    <w:rsid w:val="007561BD"/>
    <w:rsid w:val="007561C5"/>
    <w:rsid w:val="007561F1"/>
    <w:rsid w:val="00756513"/>
    <w:rsid w:val="00756557"/>
    <w:rsid w:val="00756CED"/>
    <w:rsid w:val="00756D42"/>
    <w:rsid w:val="0075749D"/>
    <w:rsid w:val="00760258"/>
    <w:rsid w:val="00760702"/>
    <w:rsid w:val="0076077D"/>
    <w:rsid w:val="0076117F"/>
    <w:rsid w:val="00761D2E"/>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55E"/>
    <w:rsid w:val="0076681D"/>
    <w:rsid w:val="00766832"/>
    <w:rsid w:val="00766ADE"/>
    <w:rsid w:val="00766F65"/>
    <w:rsid w:val="00767133"/>
    <w:rsid w:val="007673E3"/>
    <w:rsid w:val="00767FBF"/>
    <w:rsid w:val="0077096A"/>
    <w:rsid w:val="00770F4C"/>
    <w:rsid w:val="00771038"/>
    <w:rsid w:val="007718DC"/>
    <w:rsid w:val="00771EF4"/>
    <w:rsid w:val="007720F0"/>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AF5"/>
    <w:rsid w:val="00780DC4"/>
    <w:rsid w:val="00781310"/>
    <w:rsid w:val="00781AC8"/>
    <w:rsid w:val="00781C1C"/>
    <w:rsid w:val="00781DBD"/>
    <w:rsid w:val="00782844"/>
    <w:rsid w:val="00782A62"/>
    <w:rsid w:val="00782EBF"/>
    <w:rsid w:val="00782FDA"/>
    <w:rsid w:val="0078317B"/>
    <w:rsid w:val="00783278"/>
    <w:rsid w:val="00783465"/>
    <w:rsid w:val="0078355A"/>
    <w:rsid w:val="00784764"/>
    <w:rsid w:val="00784B1C"/>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22A"/>
    <w:rsid w:val="00791787"/>
    <w:rsid w:val="00791D8A"/>
    <w:rsid w:val="00791DBE"/>
    <w:rsid w:val="00792568"/>
    <w:rsid w:val="007927BE"/>
    <w:rsid w:val="007931B3"/>
    <w:rsid w:val="00793E7F"/>
    <w:rsid w:val="00793F30"/>
    <w:rsid w:val="00794219"/>
    <w:rsid w:val="0079429B"/>
    <w:rsid w:val="007945F0"/>
    <w:rsid w:val="00794661"/>
    <w:rsid w:val="007949DA"/>
    <w:rsid w:val="00795321"/>
    <w:rsid w:val="0079543F"/>
    <w:rsid w:val="00795C0B"/>
    <w:rsid w:val="00795FCA"/>
    <w:rsid w:val="007960FB"/>
    <w:rsid w:val="00796305"/>
    <w:rsid w:val="007969D3"/>
    <w:rsid w:val="00796E0C"/>
    <w:rsid w:val="007979B2"/>
    <w:rsid w:val="00797DE4"/>
    <w:rsid w:val="007A1EDF"/>
    <w:rsid w:val="007A2A03"/>
    <w:rsid w:val="007A2DC7"/>
    <w:rsid w:val="007A2E3E"/>
    <w:rsid w:val="007A3993"/>
    <w:rsid w:val="007A3EB8"/>
    <w:rsid w:val="007A452C"/>
    <w:rsid w:val="007A46FB"/>
    <w:rsid w:val="007A4C9A"/>
    <w:rsid w:val="007A4E46"/>
    <w:rsid w:val="007A5161"/>
    <w:rsid w:val="007A5379"/>
    <w:rsid w:val="007A5D54"/>
    <w:rsid w:val="007A6698"/>
    <w:rsid w:val="007A6A02"/>
    <w:rsid w:val="007A6E65"/>
    <w:rsid w:val="007A70AF"/>
    <w:rsid w:val="007A70E0"/>
    <w:rsid w:val="007A7A23"/>
    <w:rsid w:val="007A7A90"/>
    <w:rsid w:val="007B0051"/>
    <w:rsid w:val="007B0118"/>
    <w:rsid w:val="007B13DF"/>
    <w:rsid w:val="007B1D47"/>
    <w:rsid w:val="007B1EF4"/>
    <w:rsid w:val="007B20E6"/>
    <w:rsid w:val="007B21BD"/>
    <w:rsid w:val="007B23BC"/>
    <w:rsid w:val="007B24B0"/>
    <w:rsid w:val="007B27A7"/>
    <w:rsid w:val="007B3356"/>
    <w:rsid w:val="007B33E4"/>
    <w:rsid w:val="007B35D2"/>
    <w:rsid w:val="007B40BB"/>
    <w:rsid w:val="007B4407"/>
    <w:rsid w:val="007B45C3"/>
    <w:rsid w:val="007B4D27"/>
    <w:rsid w:val="007B4F51"/>
    <w:rsid w:val="007B544D"/>
    <w:rsid w:val="007B5618"/>
    <w:rsid w:val="007B5CFE"/>
    <w:rsid w:val="007B5DD2"/>
    <w:rsid w:val="007B6071"/>
    <w:rsid w:val="007B61A0"/>
    <w:rsid w:val="007B68D8"/>
    <w:rsid w:val="007B6D80"/>
    <w:rsid w:val="007B6E39"/>
    <w:rsid w:val="007B7591"/>
    <w:rsid w:val="007B7F5F"/>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2CA"/>
    <w:rsid w:val="007C2426"/>
    <w:rsid w:val="007C2A06"/>
    <w:rsid w:val="007C2CC5"/>
    <w:rsid w:val="007C2EF9"/>
    <w:rsid w:val="007C2F45"/>
    <w:rsid w:val="007C3406"/>
    <w:rsid w:val="007C4092"/>
    <w:rsid w:val="007C40B6"/>
    <w:rsid w:val="007C4770"/>
    <w:rsid w:val="007C48CF"/>
    <w:rsid w:val="007C4BBF"/>
    <w:rsid w:val="007C4C80"/>
    <w:rsid w:val="007C4EE9"/>
    <w:rsid w:val="007C4F06"/>
    <w:rsid w:val="007C5631"/>
    <w:rsid w:val="007C5A60"/>
    <w:rsid w:val="007C5B84"/>
    <w:rsid w:val="007C5C3A"/>
    <w:rsid w:val="007C5CBF"/>
    <w:rsid w:val="007C6085"/>
    <w:rsid w:val="007C61BE"/>
    <w:rsid w:val="007C63A6"/>
    <w:rsid w:val="007C64FF"/>
    <w:rsid w:val="007C6746"/>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2E2"/>
    <w:rsid w:val="007D33FD"/>
    <w:rsid w:val="007D37A8"/>
    <w:rsid w:val="007D3967"/>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D70D2"/>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E5"/>
    <w:rsid w:val="007F58F1"/>
    <w:rsid w:val="007F5A71"/>
    <w:rsid w:val="007F5AD9"/>
    <w:rsid w:val="007F5BC0"/>
    <w:rsid w:val="007F5E1C"/>
    <w:rsid w:val="007F6389"/>
    <w:rsid w:val="007F6419"/>
    <w:rsid w:val="007F7523"/>
    <w:rsid w:val="007F77C2"/>
    <w:rsid w:val="007F79DD"/>
    <w:rsid w:val="007F7DAB"/>
    <w:rsid w:val="0080068D"/>
    <w:rsid w:val="00800897"/>
    <w:rsid w:val="008008F9"/>
    <w:rsid w:val="00801845"/>
    <w:rsid w:val="00801971"/>
    <w:rsid w:val="00801C28"/>
    <w:rsid w:val="00801E61"/>
    <w:rsid w:val="00802173"/>
    <w:rsid w:val="00803A2B"/>
    <w:rsid w:val="00803F6C"/>
    <w:rsid w:val="0080420F"/>
    <w:rsid w:val="00804382"/>
    <w:rsid w:val="00804D20"/>
    <w:rsid w:val="00804DEB"/>
    <w:rsid w:val="00805231"/>
    <w:rsid w:val="0080558A"/>
    <w:rsid w:val="00805950"/>
    <w:rsid w:val="00805C19"/>
    <w:rsid w:val="008062F2"/>
    <w:rsid w:val="00806456"/>
    <w:rsid w:val="0080661D"/>
    <w:rsid w:val="00806650"/>
    <w:rsid w:val="008067D2"/>
    <w:rsid w:val="008069CC"/>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D5"/>
    <w:rsid w:val="00810CDF"/>
    <w:rsid w:val="008117A2"/>
    <w:rsid w:val="00811AE4"/>
    <w:rsid w:val="00812597"/>
    <w:rsid w:val="0081263D"/>
    <w:rsid w:val="00812723"/>
    <w:rsid w:val="008129B3"/>
    <w:rsid w:val="00812C8C"/>
    <w:rsid w:val="00812CBF"/>
    <w:rsid w:val="00812E7A"/>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A13"/>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6D02"/>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0D0"/>
    <w:rsid w:val="008343D4"/>
    <w:rsid w:val="0083491F"/>
    <w:rsid w:val="0083495F"/>
    <w:rsid w:val="00834C1F"/>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55"/>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905"/>
    <w:rsid w:val="00850CFB"/>
    <w:rsid w:val="0085181A"/>
    <w:rsid w:val="00851962"/>
    <w:rsid w:val="00852962"/>
    <w:rsid w:val="00852BD3"/>
    <w:rsid w:val="00852C69"/>
    <w:rsid w:val="00852FAA"/>
    <w:rsid w:val="00854257"/>
    <w:rsid w:val="00854B85"/>
    <w:rsid w:val="00854DDE"/>
    <w:rsid w:val="0085528D"/>
    <w:rsid w:val="0085537D"/>
    <w:rsid w:val="00855790"/>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98E"/>
    <w:rsid w:val="00861C23"/>
    <w:rsid w:val="00861C70"/>
    <w:rsid w:val="00862121"/>
    <w:rsid w:val="00862D87"/>
    <w:rsid w:val="0086330D"/>
    <w:rsid w:val="0086387A"/>
    <w:rsid w:val="00863916"/>
    <w:rsid w:val="00863CEA"/>
    <w:rsid w:val="00863E97"/>
    <w:rsid w:val="00864498"/>
    <w:rsid w:val="0086478F"/>
    <w:rsid w:val="008649F3"/>
    <w:rsid w:val="00864B27"/>
    <w:rsid w:val="00864D80"/>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5CB"/>
    <w:rsid w:val="008718B2"/>
    <w:rsid w:val="00871D64"/>
    <w:rsid w:val="00871DA1"/>
    <w:rsid w:val="00872135"/>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D1E"/>
    <w:rsid w:val="00880FF4"/>
    <w:rsid w:val="00881091"/>
    <w:rsid w:val="008813CF"/>
    <w:rsid w:val="008813D6"/>
    <w:rsid w:val="008813DF"/>
    <w:rsid w:val="00881842"/>
    <w:rsid w:val="00881C8D"/>
    <w:rsid w:val="00881DFD"/>
    <w:rsid w:val="00882089"/>
    <w:rsid w:val="00882403"/>
    <w:rsid w:val="00882689"/>
    <w:rsid w:val="008829A3"/>
    <w:rsid w:val="00882F55"/>
    <w:rsid w:val="0088309F"/>
    <w:rsid w:val="00883C21"/>
    <w:rsid w:val="0088408E"/>
    <w:rsid w:val="00884504"/>
    <w:rsid w:val="00884719"/>
    <w:rsid w:val="00884CB2"/>
    <w:rsid w:val="00885321"/>
    <w:rsid w:val="0088559F"/>
    <w:rsid w:val="008856F5"/>
    <w:rsid w:val="00885972"/>
    <w:rsid w:val="008859CF"/>
    <w:rsid w:val="00885C9A"/>
    <w:rsid w:val="00885F6E"/>
    <w:rsid w:val="008861E9"/>
    <w:rsid w:val="00886F42"/>
    <w:rsid w:val="00886FA9"/>
    <w:rsid w:val="00887302"/>
    <w:rsid w:val="00887320"/>
    <w:rsid w:val="00887B4A"/>
    <w:rsid w:val="00887D09"/>
    <w:rsid w:val="0089023F"/>
    <w:rsid w:val="00890729"/>
    <w:rsid w:val="00890F00"/>
    <w:rsid w:val="00890F8F"/>
    <w:rsid w:val="00891297"/>
    <w:rsid w:val="00891487"/>
    <w:rsid w:val="0089192E"/>
    <w:rsid w:val="00891945"/>
    <w:rsid w:val="00891AF8"/>
    <w:rsid w:val="00891C62"/>
    <w:rsid w:val="00892515"/>
    <w:rsid w:val="008938A3"/>
    <w:rsid w:val="00893D70"/>
    <w:rsid w:val="00893EE4"/>
    <w:rsid w:val="0089417B"/>
    <w:rsid w:val="0089451B"/>
    <w:rsid w:val="00894B4C"/>
    <w:rsid w:val="00894F70"/>
    <w:rsid w:val="0089533F"/>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BF5"/>
    <w:rsid w:val="008A1FB7"/>
    <w:rsid w:val="008A2349"/>
    <w:rsid w:val="008A278F"/>
    <w:rsid w:val="008A2ACE"/>
    <w:rsid w:val="008A2D7A"/>
    <w:rsid w:val="008A37B2"/>
    <w:rsid w:val="008A3981"/>
    <w:rsid w:val="008A4A26"/>
    <w:rsid w:val="008A4DB8"/>
    <w:rsid w:val="008A50DF"/>
    <w:rsid w:val="008A5286"/>
    <w:rsid w:val="008A546A"/>
    <w:rsid w:val="008A5619"/>
    <w:rsid w:val="008A56EA"/>
    <w:rsid w:val="008A6A99"/>
    <w:rsid w:val="008A6E86"/>
    <w:rsid w:val="008A7398"/>
    <w:rsid w:val="008A7A1D"/>
    <w:rsid w:val="008A7B93"/>
    <w:rsid w:val="008B0168"/>
    <w:rsid w:val="008B03F7"/>
    <w:rsid w:val="008B0436"/>
    <w:rsid w:val="008B100A"/>
    <w:rsid w:val="008B134B"/>
    <w:rsid w:val="008B13EC"/>
    <w:rsid w:val="008B18DC"/>
    <w:rsid w:val="008B193B"/>
    <w:rsid w:val="008B1BE3"/>
    <w:rsid w:val="008B1DA7"/>
    <w:rsid w:val="008B1E7D"/>
    <w:rsid w:val="008B2250"/>
    <w:rsid w:val="008B246B"/>
    <w:rsid w:val="008B2647"/>
    <w:rsid w:val="008B27C3"/>
    <w:rsid w:val="008B2B6B"/>
    <w:rsid w:val="008B2DBD"/>
    <w:rsid w:val="008B2F28"/>
    <w:rsid w:val="008B3111"/>
    <w:rsid w:val="008B330B"/>
    <w:rsid w:val="008B34F4"/>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B7DA5"/>
    <w:rsid w:val="008C072F"/>
    <w:rsid w:val="008C082E"/>
    <w:rsid w:val="008C0C15"/>
    <w:rsid w:val="008C0DF6"/>
    <w:rsid w:val="008C16C3"/>
    <w:rsid w:val="008C1801"/>
    <w:rsid w:val="008C1807"/>
    <w:rsid w:val="008C1EF6"/>
    <w:rsid w:val="008C2750"/>
    <w:rsid w:val="008C2A2F"/>
    <w:rsid w:val="008C3225"/>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25A8"/>
    <w:rsid w:val="008D2669"/>
    <w:rsid w:val="008D2929"/>
    <w:rsid w:val="008D2D3F"/>
    <w:rsid w:val="008D4D84"/>
    <w:rsid w:val="008D527F"/>
    <w:rsid w:val="008D5543"/>
    <w:rsid w:val="008D5867"/>
    <w:rsid w:val="008D5AFF"/>
    <w:rsid w:val="008D5B41"/>
    <w:rsid w:val="008D5C6E"/>
    <w:rsid w:val="008D618F"/>
    <w:rsid w:val="008D695D"/>
    <w:rsid w:val="008D749C"/>
    <w:rsid w:val="008D78F5"/>
    <w:rsid w:val="008E0167"/>
    <w:rsid w:val="008E01C9"/>
    <w:rsid w:val="008E04FE"/>
    <w:rsid w:val="008E074A"/>
    <w:rsid w:val="008E0968"/>
    <w:rsid w:val="008E0A80"/>
    <w:rsid w:val="008E1010"/>
    <w:rsid w:val="008E1227"/>
    <w:rsid w:val="008E12E7"/>
    <w:rsid w:val="008E1916"/>
    <w:rsid w:val="008E1AE2"/>
    <w:rsid w:val="008E21D7"/>
    <w:rsid w:val="008E2555"/>
    <w:rsid w:val="008E2560"/>
    <w:rsid w:val="008E26BA"/>
    <w:rsid w:val="008E2BED"/>
    <w:rsid w:val="008E2D55"/>
    <w:rsid w:val="008E3027"/>
    <w:rsid w:val="008E3DAC"/>
    <w:rsid w:val="008E4197"/>
    <w:rsid w:val="008E4710"/>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136A"/>
    <w:rsid w:val="008F168F"/>
    <w:rsid w:val="008F2184"/>
    <w:rsid w:val="008F21FC"/>
    <w:rsid w:val="008F229C"/>
    <w:rsid w:val="008F2572"/>
    <w:rsid w:val="008F289B"/>
    <w:rsid w:val="008F2E55"/>
    <w:rsid w:val="008F313B"/>
    <w:rsid w:val="008F3170"/>
    <w:rsid w:val="008F31FF"/>
    <w:rsid w:val="008F3919"/>
    <w:rsid w:val="008F393F"/>
    <w:rsid w:val="008F39A6"/>
    <w:rsid w:val="008F4BF0"/>
    <w:rsid w:val="008F4CE9"/>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853"/>
    <w:rsid w:val="00900F54"/>
    <w:rsid w:val="009014BF"/>
    <w:rsid w:val="00901696"/>
    <w:rsid w:val="009018B0"/>
    <w:rsid w:val="00901D4E"/>
    <w:rsid w:val="00901E8B"/>
    <w:rsid w:val="00902068"/>
    <w:rsid w:val="0090234F"/>
    <w:rsid w:val="00903342"/>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712F"/>
    <w:rsid w:val="009076A9"/>
    <w:rsid w:val="00907A93"/>
    <w:rsid w:val="00907E84"/>
    <w:rsid w:val="00907F2A"/>
    <w:rsid w:val="009101FE"/>
    <w:rsid w:val="00910727"/>
    <w:rsid w:val="009109FE"/>
    <w:rsid w:val="00910BFF"/>
    <w:rsid w:val="0091178A"/>
    <w:rsid w:val="00911DEB"/>
    <w:rsid w:val="00911EC7"/>
    <w:rsid w:val="00911F88"/>
    <w:rsid w:val="00912A6A"/>
    <w:rsid w:val="00912E0F"/>
    <w:rsid w:val="00912FA7"/>
    <w:rsid w:val="00913266"/>
    <w:rsid w:val="009138CC"/>
    <w:rsid w:val="009138E8"/>
    <w:rsid w:val="00913F20"/>
    <w:rsid w:val="00914A5A"/>
    <w:rsid w:val="00914B79"/>
    <w:rsid w:val="00914F06"/>
    <w:rsid w:val="009154F1"/>
    <w:rsid w:val="00915B6A"/>
    <w:rsid w:val="00916300"/>
    <w:rsid w:val="00916317"/>
    <w:rsid w:val="0091752E"/>
    <w:rsid w:val="0091795E"/>
    <w:rsid w:val="00917F0C"/>
    <w:rsid w:val="00917FA2"/>
    <w:rsid w:val="009201B4"/>
    <w:rsid w:val="0092103B"/>
    <w:rsid w:val="0092105F"/>
    <w:rsid w:val="00921AA0"/>
    <w:rsid w:val="00921AAC"/>
    <w:rsid w:val="00921B35"/>
    <w:rsid w:val="00921B64"/>
    <w:rsid w:val="00921D17"/>
    <w:rsid w:val="00921F13"/>
    <w:rsid w:val="009223C1"/>
    <w:rsid w:val="00922AF2"/>
    <w:rsid w:val="00922C64"/>
    <w:rsid w:val="00922EEE"/>
    <w:rsid w:val="0092341B"/>
    <w:rsid w:val="00923A7F"/>
    <w:rsid w:val="00923C74"/>
    <w:rsid w:val="00924113"/>
    <w:rsid w:val="009242BB"/>
    <w:rsid w:val="00924A08"/>
    <w:rsid w:val="00924A94"/>
    <w:rsid w:val="00924E94"/>
    <w:rsid w:val="00925078"/>
    <w:rsid w:val="00925606"/>
    <w:rsid w:val="00925DF3"/>
    <w:rsid w:val="00925E15"/>
    <w:rsid w:val="00925F52"/>
    <w:rsid w:val="0092626A"/>
    <w:rsid w:val="00926359"/>
    <w:rsid w:val="00926C79"/>
    <w:rsid w:val="00926DD9"/>
    <w:rsid w:val="00927281"/>
    <w:rsid w:val="0092764E"/>
    <w:rsid w:val="00927958"/>
    <w:rsid w:val="00927B77"/>
    <w:rsid w:val="00927FE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115"/>
    <w:rsid w:val="009342AB"/>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309"/>
    <w:rsid w:val="0094167A"/>
    <w:rsid w:val="00941AAF"/>
    <w:rsid w:val="00941F3F"/>
    <w:rsid w:val="0094208D"/>
    <w:rsid w:val="009426BE"/>
    <w:rsid w:val="009427EC"/>
    <w:rsid w:val="0094285C"/>
    <w:rsid w:val="00943164"/>
    <w:rsid w:val="0094394B"/>
    <w:rsid w:val="009439C2"/>
    <w:rsid w:val="00943D59"/>
    <w:rsid w:val="00944079"/>
    <w:rsid w:val="009446C3"/>
    <w:rsid w:val="00944811"/>
    <w:rsid w:val="00944AA0"/>
    <w:rsid w:val="00944AA1"/>
    <w:rsid w:val="00944BA5"/>
    <w:rsid w:val="00944C8A"/>
    <w:rsid w:val="00944D6E"/>
    <w:rsid w:val="00944F87"/>
    <w:rsid w:val="009453A4"/>
    <w:rsid w:val="00945710"/>
    <w:rsid w:val="00945B6E"/>
    <w:rsid w:val="00945B8E"/>
    <w:rsid w:val="00945FBE"/>
    <w:rsid w:val="009463CF"/>
    <w:rsid w:val="0094640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E4D"/>
    <w:rsid w:val="00952F61"/>
    <w:rsid w:val="00952FBD"/>
    <w:rsid w:val="00952FBE"/>
    <w:rsid w:val="009531A4"/>
    <w:rsid w:val="0095324D"/>
    <w:rsid w:val="00953B49"/>
    <w:rsid w:val="00954559"/>
    <w:rsid w:val="00954686"/>
    <w:rsid w:val="00954EE3"/>
    <w:rsid w:val="009556BE"/>
    <w:rsid w:val="00955757"/>
    <w:rsid w:val="009563E0"/>
    <w:rsid w:val="009563FD"/>
    <w:rsid w:val="00956679"/>
    <w:rsid w:val="00956B4E"/>
    <w:rsid w:val="00957278"/>
    <w:rsid w:val="009574BD"/>
    <w:rsid w:val="0095759A"/>
    <w:rsid w:val="00957811"/>
    <w:rsid w:val="00957DF9"/>
    <w:rsid w:val="00957EFB"/>
    <w:rsid w:val="00957FE3"/>
    <w:rsid w:val="009600DE"/>
    <w:rsid w:val="009601E7"/>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67DCE"/>
    <w:rsid w:val="009700C7"/>
    <w:rsid w:val="009705A8"/>
    <w:rsid w:val="00970C77"/>
    <w:rsid w:val="00970C9D"/>
    <w:rsid w:val="00970EC8"/>
    <w:rsid w:val="009710B3"/>
    <w:rsid w:val="00971452"/>
    <w:rsid w:val="0097153E"/>
    <w:rsid w:val="00971596"/>
    <w:rsid w:val="00971655"/>
    <w:rsid w:val="00971CF6"/>
    <w:rsid w:val="00971D35"/>
    <w:rsid w:val="009729DC"/>
    <w:rsid w:val="00972AD8"/>
    <w:rsid w:val="00972CA5"/>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B5D"/>
    <w:rsid w:val="00977F1F"/>
    <w:rsid w:val="00980E0D"/>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6E0B"/>
    <w:rsid w:val="00987032"/>
    <w:rsid w:val="009875C0"/>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71D4"/>
    <w:rsid w:val="009974D7"/>
    <w:rsid w:val="009A00B3"/>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2B0"/>
    <w:rsid w:val="009A645A"/>
    <w:rsid w:val="009A664F"/>
    <w:rsid w:val="009A69A3"/>
    <w:rsid w:val="009A6B2C"/>
    <w:rsid w:val="009A6F3C"/>
    <w:rsid w:val="009A6F50"/>
    <w:rsid w:val="009A7671"/>
    <w:rsid w:val="009A7B32"/>
    <w:rsid w:val="009A7EAA"/>
    <w:rsid w:val="009B058C"/>
    <w:rsid w:val="009B0774"/>
    <w:rsid w:val="009B0CDA"/>
    <w:rsid w:val="009B1153"/>
    <w:rsid w:val="009B2D72"/>
    <w:rsid w:val="009B2E2E"/>
    <w:rsid w:val="009B324B"/>
    <w:rsid w:val="009B35A4"/>
    <w:rsid w:val="009B3742"/>
    <w:rsid w:val="009B3780"/>
    <w:rsid w:val="009B410C"/>
    <w:rsid w:val="009B41A7"/>
    <w:rsid w:val="009B440F"/>
    <w:rsid w:val="009B44CE"/>
    <w:rsid w:val="009B4AF0"/>
    <w:rsid w:val="009B4B40"/>
    <w:rsid w:val="009B4B8A"/>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7A"/>
    <w:rsid w:val="009C03EE"/>
    <w:rsid w:val="009C0469"/>
    <w:rsid w:val="009C04EA"/>
    <w:rsid w:val="009C1072"/>
    <w:rsid w:val="009C10F7"/>
    <w:rsid w:val="009C1158"/>
    <w:rsid w:val="009C1265"/>
    <w:rsid w:val="009C180C"/>
    <w:rsid w:val="009C1ACD"/>
    <w:rsid w:val="009C1B8A"/>
    <w:rsid w:val="009C1BEF"/>
    <w:rsid w:val="009C1DFF"/>
    <w:rsid w:val="009C254E"/>
    <w:rsid w:val="009C2645"/>
    <w:rsid w:val="009C284F"/>
    <w:rsid w:val="009C2B5D"/>
    <w:rsid w:val="009C3042"/>
    <w:rsid w:val="009C3B25"/>
    <w:rsid w:val="009C4442"/>
    <w:rsid w:val="009C4577"/>
    <w:rsid w:val="009C4823"/>
    <w:rsid w:val="009C5127"/>
    <w:rsid w:val="009C5702"/>
    <w:rsid w:val="009C6012"/>
    <w:rsid w:val="009C609A"/>
    <w:rsid w:val="009C6514"/>
    <w:rsid w:val="009C68DA"/>
    <w:rsid w:val="009C6ACB"/>
    <w:rsid w:val="009C6B09"/>
    <w:rsid w:val="009C71F1"/>
    <w:rsid w:val="009C7E10"/>
    <w:rsid w:val="009D0261"/>
    <w:rsid w:val="009D07B1"/>
    <w:rsid w:val="009D07CB"/>
    <w:rsid w:val="009D0A4C"/>
    <w:rsid w:val="009D0E03"/>
    <w:rsid w:val="009D1027"/>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6560"/>
    <w:rsid w:val="009D6618"/>
    <w:rsid w:val="009D6AFD"/>
    <w:rsid w:val="009D6BC5"/>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49C"/>
    <w:rsid w:val="009E28C5"/>
    <w:rsid w:val="009E3200"/>
    <w:rsid w:val="009E3489"/>
    <w:rsid w:val="009E36B9"/>
    <w:rsid w:val="009E3AD9"/>
    <w:rsid w:val="009E3B02"/>
    <w:rsid w:val="009E3C45"/>
    <w:rsid w:val="009E3C7C"/>
    <w:rsid w:val="009E3E1D"/>
    <w:rsid w:val="009E417D"/>
    <w:rsid w:val="009E41F1"/>
    <w:rsid w:val="009E49DA"/>
    <w:rsid w:val="009E4C90"/>
    <w:rsid w:val="009E4D3F"/>
    <w:rsid w:val="009E4EC3"/>
    <w:rsid w:val="009E51E8"/>
    <w:rsid w:val="009E5285"/>
    <w:rsid w:val="009E5635"/>
    <w:rsid w:val="009E5D54"/>
    <w:rsid w:val="009E5DF0"/>
    <w:rsid w:val="009E61C8"/>
    <w:rsid w:val="009E626C"/>
    <w:rsid w:val="009E66D4"/>
    <w:rsid w:val="009E6705"/>
    <w:rsid w:val="009E68D3"/>
    <w:rsid w:val="009E6A9A"/>
    <w:rsid w:val="009E6FF0"/>
    <w:rsid w:val="009E738B"/>
    <w:rsid w:val="009E75C1"/>
    <w:rsid w:val="009E7931"/>
    <w:rsid w:val="009E7975"/>
    <w:rsid w:val="009E7A93"/>
    <w:rsid w:val="009E7D37"/>
    <w:rsid w:val="009F0486"/>
    <w:rsid w:val="009F061D"/>
    <w:rsid w:val="009F0688"/>
    <w:rsid w:val="009F105C"/>
    <w:rsid w:val="009F11CD"/>
    <w:rsid w:val="009F184C"/>
    <w:rsid w:val="009F1C0F"/>
    <w:rsid w:val="009F1DF8"/>
    <w:rsid w:val="009F2181"/>
    <w:rsid w:val="009F2186"/>
    <w:rsid w:val="009F26B0"/>
    <w:rsid w:val="009F2A53"/>
    <w:rsid w:val="009F2F90"/>
    <w:rsid w:val="009F3351"/>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03"/>
    <w:rsid w:val="00A004F6"/>
    <w:rsid w:val="00A0068A"/>
    <w:rsid w:val="00A007D2"/>
    <w:rsid w:val="00A01132"/>
    <w:rsid w:val="00A01555"/>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637B"/>
    <w:rsid w:val="00A06994"/>
    <w:rsid w:val="00A07C4B"/>
    <w:rsid w:val="00A07EFC"/>
    <w:rsid w:val="00A101FF"/>
    <w:rsid w:val="00A10378"/>
    <w:rsid w:val="00A106DD"/>
    <w:rsid w:val="00A10EF9"/>
    <w:rsid w:val="00A110E0"/>
    <w:rsid w:val="00A11460"/>
    <w:rsid w:val="00A11838"/>
    <w:rsid w:val="00A11C88"/>
    <w:rsid w:val="00A128DA"/>
    <w:rsid w:val="00A12B1C"/>
    <w:rsid w:val="00A12D5D"/>
    <w:rsid w:val="00A132BA"/>
    <w:rsid w:val="00A134EE"/>
    <w:rsid w:val="00A139AC"/>
    <w:rsid w:val="00A14130"/>
    <w:rsid w:val="00A141C8"/>
    <w:rsid w:val="00A14455"/>
    <w:rsid w:val="00A14592"/>
    <w:rsid w:val="00A14A29"/>
    <w:rsid w:val="00A14B01"/>
    <w:rsid w:val="00A154A8"/>
    <w:rsid w:val="00A1551F"/>
    <w:rsid w:val="00A15A8E"/>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A5"/>
    <w:rsid w:val="00A21EF9"/>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A"/>
    <w:rsid w:val="00A267CB"/>
    <w:rsid w:val="00A26B01"/>
    <w:rsid w:val="00A26C6F"/>
    <w:rsid w:val="00A27027"/>
    <w:rsid w:val="00A27147"/>
    <w:rsid w:val="00A27485"/>
    <w:rsid w:val="00A276CD"/>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F56"/>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4A9"/>
    <w:rsid w:val="00A4156B"/>
    <w:rsid w:val="00A4161C"/>
    <w:rsid w:val="00A41830"/>
    <w:rsid w:val="00A425A3"/>
    <w:rsid w:val="00A435A9"/>
    <w:rsid w:val="00A436C2"/>
    <w:rsid w:val="00A44142"/>
    <w:rsid w:val="00A44726"/>
    <w:rsid w:val="00A44C10"/>
    <w:rsid w:val="00A45CC9"/>
    <w:rsid w:val="00A460E1"/>
    <w:rsid w:val="00A4612E"/>
    <w:rsid w:val="00A46503"/>
    <w:rsid w:val="00A4706A"/>
    <w:rsid w:val="00A47A44"/>
    <w:rsid w:val="00A50670"/>
    <w:rsid w:val="00A50EF9"/>
    <w:rsid w:val="00A51038"/>
    <w:rsid w:val="00A518F0"/>
    <w:rsid w:val="00A51952"/>
    <w:rsid w:val="00A52303"/>
    <w:rsid w:val="00A52B84"/>
    <w:rsid w:val="00A52D10"/>
    <w:rsid w:val="00A53362"/>
    <w:rsid w:val="00A53A90"/>
    <w:rsid w:val="00A5477A"/>
    <w:rsid w:val="00A54A4C"/>
    <w:rsid w:val="00A54C57"/>
    <w:rsid w:val="00A54E83"/>
    <w:rsid w:val="00A55D89"/>
    <w:rsid w:val="00A560C6"/>
    <w:rsid w:val="00A561CA"/>
    <w:rsid w:val="00A56483"/>
    <w:rsid w:val="00A56651"/>
    <w:rsid w:val="00A56B4E"/>
    <w:rsid w:val="00A56EB4"/>
    <w:rsid w:val="00A5706D"/>
    <w:rsid w:val="00A57196"/>
    <w:rsid w:val="00A5749E"/>
    <w:rsid w:val="00A57BC1"/>
    <w:rsid w:val="00A57CF8"/>
    <w:rsid w:val="00A601ED"/>
    <w:rsid w:val="00A60271"/>
    <w:rsid w:val="00A611FE"/>
    <w:rsid w:val="00A61395"/>
    <w:rsid w:val="00A6173B"/>
    <w:rsid w:val="00A617D2"/>
    <w:rsid w:val="00A622EF"/>
    <w:rsid w:val="00A62487"/>
    <w:rsid w:val="00A62656"/>
    <w:rsid w:val="00A62771"/>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62CB"/>
    <w:rsid w:val="00A663A7"/>
    <w:rsid w:val="00A66947"/>
    <w:rsid w:val="00A66F21"/>
    <w:rsid w:val="00A670A2"/>
    <w:rsid w:val="00A67326"/>
    <w:rsid w:val="00A67C6B"/>
    <w:rsid w:val="00A708EE"/>
    <w:rsid w:val="00A70F9E"/>
    <w:rsid w:val="00A71B44"/>
    <w:rsid w:val="00A71BC4"/>
    <w:rsid w:val="00A71DF7"/>
    <w:rsid w:val="00A7221D"/>
    <w:rsid w:val="00A72737"/>
    <w:rsid w:val="00A73734"/>
    <w:rsid w:val="00A73C1A"/>
    <w:rsid w:val="00A7454E"/>
    <w:rsid w:val="00A74A8D"/>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77C48"/>
    <w:rsid w:val="00A807EA"/>
    <w:rsid w:val="00A809A6"/>
    <w:rsid w:val="00A80C64"/>
    <w:rsid w:val="00A80D59"/>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F"/>
    <w:rsid w:val="00A858FA"/>
    <w:rsid w:val="00A85E86"/>
    <w:rsid w:val="00A8662B"/>
    <w:rsid w:val="00A86D43"/>
    <w:rsid w:val="00A86FDB"/>
    <w:rsid w:val="00A87808"/>
    <w:rsid w:val="00A87B56"/>
    <w:rsid w:val="00A87BDE"/>
    <w:rsid w:val="00A908DC"/>
    <w:rsid w:val="00A90BD6"/>
    <w:rsid w:val="00A90D5C"/>
    <w:rsid w:val="00A90D97"/>
    <w:rsid w:val="00A90DCE"/>
    <w:rsid w:val="00A90F99"/>
    <w:rsid w:val="00A91557"/>
    <w:rsid w:val="00A91715"/>
    <w:rsid w:val="00A91A2A"/>
    <w:rsid w:val="00A91AC9"/>
    <w:rsid w:val="00A9282E"/>
    <w:rsid w:val="00A93334"/>
    <w:rsid w:val="00A936C6"/>
    <w:rsid w:val="00A93843"/>
    <w:rsid w:val="00A93ABE"/>
    <w:rsid w:val="00A944EA"/>
    <w:rsid w:val="00A9475E"/>
    <w:rsid w:val="00A94930"/>
    <w:rsid w:val="00A94A79"/>
    <w:rsid w:val="00A95278"/>
    <w:rsid w:val="00A95975"/>
    <w:rsid w:val="00A95D8B"/>
    <w:rsid w:val="00A95EA0"/>
    <w:rsid w:val="00A96357"/>
    <w:rsid w:val="00A96799"/>
    <w:rsid w:val="00A96DE6"/>
    <w:rsid w:val="00A97B23"/>
    <w:rsid w:val="00AA0004"/>
    <w:rsid w:val="00AA0DA8"/>
    <w:rsid w:val="00AA0E31"/>
    <w:rsid w:val="00AA10E2"/>
    <w:rsid w:val="00AA153C"/>
    <w:rsid w:val="00AA1871"/>
    <w:rsid w:val="00AA1E36"/>
    <w:rsid w:val="00AA24F2"/>
    <w:rsid w:val="00AA367B"/>
    <w:rsid w:val="00AA3920"/>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B1"/>
    <w:rsid w:val="00AB2B03"/>
    <w:rsid w:val="00AB35E8"/>
    <w:rsid w:val="00AB369D"/>
    <w:rsid w:val="00AB3C27"/>
    <w:rsid w:val="00AB4509"/>
    <w:rsid w:val="00AB46C7"/>
    <w:rsid w:val="00AB4943"/>
    <w:rsid w:val="00AB4C44"/>
    <w:rsid w:val="00AB4DD4"/>
    <w:rsid w:val="00AB5681"/>
    <w:rsid w:val="00AB56B7"/>
    <w:rsid w:val="00AB5854"/>
    <w:rsid w:val="00AB58D4"/>
    <w:rsid w:val="00AB5937"/>
    <w:rsid w:val="00AB5E4A"/>
    <w:rsid w:val="00AB6131"/>
    <w:rsid w:val="00AB6941"/>
    <w:rsid w:val="00AB6B84"/>
    <w:rsid w:val="00AB6DF2"/>
    <w:rsid w:val="00AB6F08"/>
    <w:rsid w:val="00AB73FF"/>
    <w:rsid w:val="00AB7675"/>
    <w:rsid w:val="00AB79AA"/>
    <w:rsid w:val="00AB79B7"/>
    <w:rsid w:val="00AB7A04"/>
    <w:rsid w:val="00AB7AA7"/>
    <w:rsid w:val="00AB7D52"/>
    <w:rsid w:val="00AC00E7"/>
    <w:rsid w:val="00AC03DF"/>
    <w:rsid w:val="00AC04D8"/>
    <w:rsid w:val="00AC0642"/>
    <w:rsid w:val="00AC0DEF"/>
    <w:rsid w:val="00AC0E3A"/>
    <w:rsid w:val="00AC111C"/>
    <w:rsid w:val="00AC16D7"/>
    <w:rsid w:val="00AC1B19"/>
    <w:rsid w:val="00AC1BD2"/>
    <w:rsid w:val="00AC1C09"/>
    <w:rsid w:val="00AC1DC6"/>
    <w:rsid w:val="00AC2363"/>
    <w:rsid w:val="00AC238C"/>
    <w:rsid w:val="00AC27CF"/>
    <w:rsid w:val="00AC2810"/>
    <w:rsid w:val="00AC3054"/>
    <w:rsid w:val="00AC39FC"/>
    <w:rsid w:val="00AC3E13"/>
    <w:rsid w:val="00AC4128"/>
    <w:rsid w:val="00AC415E"/>
    <w:rsid w:val="00AC4919"/>
    <w:rsid w:val="00AC5046"/>
    <w:rsid w:val="00AC5291"/>
    <w:rsid w:val="00AC55A9"/>
    <w:rsid w:val="00AC587C"/>
    <w:rsid w:val="00AC5890"/>
    <w:rsid w:val="00AC5965"/>
    <w:rsid w:val="00AC5A86"/>
    <w:rsid w:val="00AC5DF3"/>
    <w:rsid w:val="00AC613E"/>
    <w:rsid w:val="00AC6796"/>
    <w:rsid w:val="00AC6C03"/>
    <w:rsid w:val="00AC6E5D"/>
    <w:rsid w:val="00AC71D7"/>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63C"/>
    <w:rsid w:val="00AD281D"/>
    <w:rsid w:val="00AD291E"/>
    <w:rsid w:val="00AD2E18"/>
    <w:rsid w:val="00AD3319"/>
    <w:rsid w:val="00AD3402"/>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D19"/>
    <w:rsid w:val="00AE17D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63C"/>
    <w:rsid w:val="00AE797C"/>
    <w:rsid w:val="00AE7B30"/>
    <w:rsid w:val="00AE7FA0"/>
    <w:rsid w:val="00AF058C"/>
    <w:rsid w:val="00AF0850"/>
    <w:rsid w:val="00AF0869"/>
    <w:rsid w:val="00AF1681"/>
    <w:rsid w:val="00AF1938"/>
    <w:rsid w:val="00AF1B5D"/>
    <w:rsid w:val="00AF3ACB"/>
    <w:rsid w:val="00AF3C1C"/>
    <w:rsid w:val="00AF3C65"/>
    <w:rsid w:val="00AF4399"/>
    <w:rsid w:val="00AF49C7"/>
    <w:rsid w:val="00AF4DF1"/>
    <w:rsid w:val="00AF50BA"/>
    <w:rsid w:val="00AF53D9"/>
    <w:rsid w:val="00AF543D"/>
    <w:rsid w:val="00AF560D"/>
    <w:rsid w:val="00AF5781"/>
    <w:rsid w:val="00AF5A0F"/>
    <w:rsid w:val="00AF5A4C"/>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22FC"/>
    <w:rsid w:val="00B024CD"/>
    <w:rsid w:val="00B02AAD"/>
    <w:rsid w:val="00B02F4F"/>
    <w:rsid w:val="00B03ACB"/>
    <w:rsid w:val="00B03BAA"/>
    <w:rsid w:val="00B03FCB"/>
    <w:rsid w:val="00B0466D"/>
    <w:rsid w:val="00B048BE"/>
    <w:rsid w:val="00B04A23"/>
    <w:rsid w:val="00B04E19"/>
    <w:rsid w:val="00B0523F"/>
    <w:rsid w:val="00B05A71"/>
    <w:rsid w:val="00B05D66"/>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7D3"/>
    <w:rsid w:val="00B11AC0"/>
    <w:rsid w:val="00B120EE"/>
    <w:rsid w:val="00B121B9"/>
    <w:rsid w:val="00B12436"/>
    <w:rsid w:val="00B128C8"/>
    <w:rsid w:val="00B12933"/>
    <w:rsid w:val="00B129D9"/>
    <w:rsid w:val="00B12CCC"/>
    <w:rsid w:val="00B12F33"/>
    <w:rsid w:val="00B1339C"/>
    <w:rsid w:val="00B13A0C"/>
    <w:rsid w:val="00B13E78"/>
    <w:rsid w:val="00B143B3"/>
    <w:rsid w:val="00B1459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40A"/>
    <w:rsid w:val="00B245A4"/>
    <w:rsid w:val="00B24C22"/>
    <w:rsid w:val="00B24C2F"/>
    <w:rsid w:val="00B24F5D"/>
    <w:rsid w:val="00B253C9"/>
    <w:rsid w:val="00B255C8"/>
    <w:rsid w:val="00B25656"/>
    <w:rsid w:val="00B25AB0"/>
    <w:rsid w:val="00B25E48"/>
    <w:rsid w:val="00B260ED"/>
    <w:rsid w:val="00B26186"/>
    <w:rsid w:val="00B26AA1"/>
    <w:rsid w:val="00B26B5C"/>
    <w:rsid w:val="00B26BA8"/>
    <w:rsid w:val="00B27971"/>
    <w:rsid w:val="00B27AA0"/>
    <w:rsid w:val="00B27AF3"/>
    <w:rsid w:val="00B308E2"/>
    <w:rsid w:val="00B30B0E"/>
    <w:rsid w:val="00B310A4"/>
    <w:rsid w:val="00B314B1"/>
    <w:rsid w:val="00B316C5"/>
    <w:rsid w:val="00B31756"/>
    <w:rsid w:val="00B317E7"/>
    <w:rsid w:val="00B31977"/>
    <w:rsid w:val="00B31B01"/>
    <w:rsid w:val="00B31B89"/>
    <w:rsid w:val="00B31C34"/>
    <w:rsid w:val="00B31CA8"/>
    <w:rsid w:val="00B321B5"/>
    <w:rsid w:val="00B322EE"/>
    <w:rsid w:val="00B3296F"/>
    <w:rsid w:val="00B32FE1"/>
    <w:rsid w:val="00B33572"/>
    <w:rsid w:val="00B33A3D"/>
    <w:rsid w:val="00B34026"/>
    <w:rsid w:val="00B341A6"/>
    <w:rsid w:val="00B34389"/>
    <w:rsid w:val="00B343F8"/>
    <w:rsid w:val="00B34576"/>
    <w:rsid w:val="00B346FE"/>
    <w:rsid w:val="00B34A45"/>
    <w:rsid w:val="00B350F7"/>
    <w:rsid w:val="00B351B6"/>
    <w:rsid w:val="00B354DA"/>
    <w:rsid w:val="00B3592F"/>
    <w:rsid w:val="00B35E95"/>
    <w:rsid w:val="00B36247"/>
    <w:rsid w:val="00B365C7"/>
    <w:rsid w:val="00B36678"/>
    <w:rsid w:val="00B366A7"/>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84B"/>
    <w:rsid w:val="00B44D03"/>
    <w:rsid w:val="00B45192"/>
    <w:rsid w:val="00B45D36"/>
    <w:rsid w:val="00B45E02"/>
    <w:rsid w:val="00B466A0"/>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4AA"/>
    <w:rsid w:val="00B507A0"/>
    <w:rsid w:val="00B50FD8"/>
    <w:rsid w:val="00B50FFF"/>
    <w:rsid w:val="00B519DE"/>
    <w:rsid w:val="00B51D8B"/>
    <w:rsid w:val="00B52312"/>
    <w:rsid w:val="00B52465"/>
    <w:rsid w:val="00B52841"/>
    <w:rsid w:val="00B52859"/>
    <w:rsid w:val="00B52BFD"/>
    <w:rsid w:val="00B52D8A"/>
    <w:rsid w:val="00B532B6"/>
    <w:rsid w:val="00B53347"/>
    <w:rsid w:val="00B54A1C"/>
    <w:rsid w:val="00B54B80"/>
    <w:rsid w:val="00B555B8"/>
    <w:rsid w:val="00B55766"/>
    <w:rsid w:val="00B55828"/>
    <w:rsid w:val="00B56483"/>
    <w:rsid w:val="00B56574"/>
    <w:rsid w:val="00B56C46"/>
    <w:rsid w:val="00B56D1E"/>
    <w:rsid w:val="00B57921"/>
    <w:rsid w:val="00B57A05"/>
    <w:rsid w:val="00B57D71"/>
    <w:rsid w:val="00B57DC1"/>
    <w:rsid w:val="00B600B1"/>
    <w:rsid w:val="00B60E3D"/>
    <w:rsid w:val="00B6120D"/>
    <w:rsid w:val="00B6147C"/>
    <w:rsid w:val="00B617A2"/>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FE4"/>
    <w:rsid w:val="00B66ADC"/>
    <w:rsid w:val="00B66D06"/>
    <w:rsid w:val="00B670F5"/>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768"/>
    <w:rsid w:val="00B72B19"/>
    <w:rsid w:val="00B72E47"/>
    <w:rsid w:val="00B72FFB"/>
    <w:rsid w:val="00B7375F"/>
    <w:rsid w:val="00B73A73"/>
    <w:rsid w:val="00B73DA9"/>
    <w:rsid w:val="00B73E15"/>
    <w:rsid w:val="00B73EF4"/>
    <w:rsid w:val="00B74369"/>
    <w:rsid w:val="00B74446"/>
    <w:rsid w:val="00B746BB"/>
    <w:rsid w:val="00B7473A"/>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3AA"/>
    <w:rsid w:val="00B8457A"/>
    <w:rsid w:val="00B84805"/>
    <w:rsid w:val="00B84BF7"/>
    <w:rsid w:val="00B85F52"/>
    <w:rsid w:val="00B86160"/>
    <w:rsid w:val="00B861DB"/>
    <w:rsid w:val="00B86786"/>
    <w:rsid w:val="00B87137"/>
    <w:rsid w:val="00B875F6"/>
    <w:rsid w:val="00B87A05"/>
    <w:rsid w:val="00B87B4F"/>
    <w:rsid w:val="00B87FBC"/>
    <w:rsid w:val="00B90392"/>
    <w:rsid w:val="00B90B2F"/>
    <w:rsid w:val="00B9110E"/>
    <w:rsid w:val="00B91140"/>
    <w:rsid w:val="00B9115C"/>
    <w:rsid w:val="00B91628"/>
    <w:rsid w:val="00B9197F"/>
    <w:rsid w:val="00B91DB7"/>
    <w:rsid w:val="00B925CD"/>
    <w:rsid w:val="00B939E6"/>
    <w:rsid w:val="00B93AA1"/>
    <w:rsid w:val="00B93F89"/>
    <w:rsid w:val="00B94476"/>
    <w:rsid w:val="00B94C48"/>
    <w:rsid w:val="00B94FB7"/>
    <w:rsid w:val="00B94FD3"/>
    <w:rsid w:val="00B95900"/>
    <w:rsid w:val="00B95C75"/>
    <w:rsid w:val="00B95C98"/>
    <w:rsid w:val="00B95E9C"/>
    <w:rsid w:val="00B96118"/>
    <w:rsid w:val="00B96151"/>
    <w:rsid w:val="00B9655A"/>
    <w:rsid w:val="00B96A6B"/>
    <w:rsid w:val="00B96A79"/>
    <w:rsid w:val="00B96AE5"/>
    <w:rsid w:val="00B96B53"/>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A7D"/>
    <w:rsid w:val="00BA4D74"/>
    <w:rsid w:val="00BA5373"/>
    <w:rsid w:val="00BA6267"/>
    <w:rsid w:val="00BA63AB"/>
    <w:rsid w:val="00BA6500"/>
    <w:rsid w:val="00BA660F"/>
    <w:rsid w:val="00BA6648"/>
    <w:rsid w:val="00BA694A"/>
    <w:rsid w:val="00BA6D77"/>
    <w:rsid w:val="00BA6E42"/>
    <w:rsid w:val="00BA724E"/>
    <w:rsid w:val="00BA7333"/>
    <w:rsid w:val="00BA74E8"/>
    <w:rsid w:val="00BA792C"/>
    <w:rsid w:val="00BA7A02"/>
    <w:rsid w:val="00BA7C4B"/>
    <w:rsid w:val="00BA7DF1"/>
    <w:rsid w:val="00BB01BD"/>
    <w:rsid w:val="00BB09AC"/>
    <w:rsid w:val="00BB09DD"/>
    <w:rsid w:val="00BB0DB1"/>
    <w:rsid w:val="00BB0E36"/>
    <w:rsid w:val="00BB0ED8"/>
    <w:rsid w:val="00BB0F83"/>
    <w:rsid w:val="00BB10A2"/>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5F"/>
    <w:rsid w:val="00BB5C88"/>
    <w:rsid w:val="00BB5D00"/>
    <w:rsid w:val="00BB5D77"/>
    <w:rsid w:val="00BB5FD3"/>
    <w:rsid w:val="00BB66A9"/>
    <w:rsid w:val="00BB66FE"/>
    <w:rsid w:val="00BB6C13"/>
    <w:rsid w:val="00BB6CA6"/>
    <w:rsid w:val="00BB6E8D"/>
    <w:rsid w:val="00BB6FAE"/>
    <w:rsid w:val="00BB72DF"/>
    <w:rsid w:val="00BB798A"/>
    <w:rsid w:val="00BC0171"/>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38A4"/>
    <w:rsid w:val="00BC4027"/>
    <w:rsid w:val="00BC41F8"/>
    <w:rsid w:val="00BC464A"/>
    <w:rsid w:val="00BC46EE"/>
    <w:rsid w:val="00BC4727"/>
    <w:rsid w:val="00BC47DE"/>
    <w:rsid w:val="00BC4ABF"/>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E0202"/>
    <w:rsid w:val="00BE04D8"/>
    <w:rsid w:val="00BE0788"/>
    <w:rsid w:val="00BE0800"/>
    <w:rsid w:val="00BE094F"/>
    <w:rsid w:val="00BE0E95"/>
    <w:rsid w:val="00BE13A0"/>
    <w:rsid w:val="00BE1CF2"/>
    <w:rsid w:val="00BE207B"/>
    <w:rsid w:val="00BE22EC"/>
    <w:rsid w:val="00BE269A"/>
    <w:rsid w:val="00BE26C8"/>
    <w:rsid w:val="00BE2A50"/>
    <w:rsid w:val="00BE2C01"/>
    <w:rsid w:val="00BE2D0B"/>
    <w:rsid w:val="00BE36CB"/>
    <w:rsid w:val="00BE38BD"/>
    <w:rsid w:val="00BE3A49"/>
    <w:rsid w:val="00BE3A4F"/>
    <w:rsid w:val="00BE3C4C"/>
    <w:rsid w:val="00BE44DC"/>
    <w:rsid w:val="00BE4883"/>
    <w:rsid w:val="00BE4B5A"/>
    <w:rsid w:val="00BE4E2A"/>
    <w:rsid w:val="00BE4FAB"/>
    <w:rsid w:val="00BE517E"/>
    <w:rsid w:val="00BE52AB"/>
    <w:rsid w:val="00BE566F"/>
    <w:rsid w:val="00BE5C6F"/>
    <w:rsid w:val="00BE5DA7"/>
    <w:rsid w:val="00BE5EDA"/>
    <w:rsid w:val="00BE6B7A"/>
    <w:rsid w:val="00BE6B8F"/>
    <w:rsid w:val="00BE6C2B"/>
    <w:rsid w:val="00BE6DAE"/>
    <w:rsid w:val="00BE6DB3"/>
    <w:rsid w:val="00BE6F8B"/>
    <w:rsid w:val="00BE70FD"/>
    <w:rsid w:val="00BE72E0"/>
    <w:rsid w:val="00BE7466"/>
    <w:rsid w:val="00BE7517"/>
    <w:rsid w:val="00BE7527"/>
    <w:rsid w:val="00BE76B0"/>
    <w:rsid w:val="00BE7E58"/>
    <w:rsid w:val="00BF04AD"/>
    <w:rsid w:val="00BF08A5"/>
    <w:rsid w:val="00BF0904"/>
    <w:rsid w:val="00BF0DCA"/>
    <w:rsid w:val="00BF0FED"/>
    <w:rsid w:val="00BF136D"/>
    <w:rsid w:val="00BF185E"/>
    <w:rsid w:val="00BF1E6B"/>
    <w:rsid w:val="00BF1FF6"/>
    <w:rsid w:val="00BF2498"/>
    <w:rsid w:val="00BF2847"/>
    <w:rsid w:val="00BF297D"/>
    <w:rsid w:val="00BF2BDA"/>
    <w:rsid w:val="00BF309C"/>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906"/>
    <w:rsid w:val="00BF6E37"/>
    <w:rsid w:val="00BF6EA0"/>
    <w:rsid w:val="00BF6F67"/>
    <w:rsid w:val="00BF6FE4"/>
    <w:rsid w:val="00BF704C"/>
    <w:rsid w:val="00BF7398"/>
    <w:rsid w:val="00BF747F"/>
    <w:rsid w:val="00BF775B"/>
    <w:rsid w:val="00BF7DD0"/>
    <w:rsid w:val="00C0010D"/>
    <w:rsid w:val="00C00298"/>
    <w:rsid w:val="00C008A4"/>
    <w:rsid w:val="00C00917"/>
    <w:rsid w:val="00C00B3D"/>
    <w:rsid w:val="00C0141E"/>
    <w:rsid w:val="00C0157B"/>
    <w:rsid w:val="00C0191C"/>
    <w:rsid w:val="00C01A88"/>
    <w:rsid w:val="00C01D6E"/>
    <w:rsid w:val="00C02174"/>
    <w:rsid w:val="00C023A5"/>
    <w:rsid w:val="00C0241F"/>
    <w:rsid w:val="00C02A96"/>
    <w:rsid w:val="00C031AD"/>
    <w:rsid w:val="00C0346B"/>
    <w:rsid w:val="00C03DB6"/>
    <w:rsid w:val="00C04B01"/>
    <w:rsid w:val="00C05091"/>
    <w:rsid w:val="00C0554F"/>
    <w:rsid w:val="00C0583F"/>
    <w:rsid w:val="00C05A09"/>
    <w:rsid w:val="00C05AF4"/>
    <w:rsid w:val="00C060B5"/>
    <w:rsid w:val="00C06217"/>
    <w:rsid w:val="00C062A3"/>
    <w:rsid w:val="00C0634C"/>
    <w:rsid w:val="00C0694B"/>
    <w:rsid w:val="00C06987"/>
    <w:rsid w:val="00C075BF"/>
    <w:rsid w:val="00C075F3"/>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43AF"/>
    <w:rsid w:val="00C24A80"/>
    <w:rsid w:val="00C24CF3"/>
    <w:rsid w:val="00C24D4A"/>
    <w:rsid w:val="00C24FD9"/>
    <w:rsid w:val="00C252FF"/>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41FC"/>
    <w:rsid w:val="00C342A3"/>
    <w:rsid w:val="00C34596"/>
    <w:rsid w:val="00C348FC"/>
    <w:rsid w:val="00C34A7F"/>
    <w:rsid w:val="00C34ED5"/>
    <w:rsid w:val="00C356E3"/>
    <w:rsid w:val="00C35A11"/>
    <w:rsid w:val="00C35D44"/>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584"/>
    <w:rsid w:val="00C41A4D"/>
    <w:rsid w:val="00C41B10"/>
    <w:rsid w:val="00C41D69"/>
    <w:rsid w:val="00C42224"/>
    <w:rsid w:val="00C42733"/>
    <w:rsid w:val="00C4293F"/>
    <w:rsid w:val="00C42C28"/>
    <w:rsid w:val="00C42C9C"/>
    <w:rsid w:val="00C42EC4"/>
    <w:rsid w:val="00C42F27"/>
    <w:rsid w:val="00C43218"/>
    <w:rsid w:val="00C434DF"/>
    <w:rsid w:val="00C4371B"/>
    <w:rsid w:val="00C43EA7"/>
    <w:rsid w:val="00C4488E"/>
    <w:rsid w:val="00C44DF2"/>
    <w:rsid w:val="00C44FF7"/>
    <w:rsid w:val="00C451A0"/>
    <w:rsid w:val="00C45327"/>
    <w:rsid w:val="00C4551B"/>
    <w:rsid w:val="00C45599"/>
    <w:rsid w:val="00C4598D"/>
    <w:rsid w:val="00C45E6E"/>
    <w:rsid w:val="00C46216"/>
    <w:rsid w:val="00C4648D"/>
    <w:rsid w:val="00C46655"/>
    <w:rsid w:val="00C469C6"/>
    <w:rsid w:val="00C4731F"/>
    <w:rsid w:val="00C47BCE"/>
    <w:rsid w:val="00C51023"/>
    <w:rsid w:val="00C51050"/>
    <w:rsid w:val="00C513B1"/>
    <w:rsid w:val="00C51C2C"/>
    <w:rsid w:val="00C51F25"/>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D4"/>
    <w:rsid w:val="00C5714A"/>
    <w:rsid w:val="00C573D7"/>
    <w:rsid w:val="00C573DA"/>
    <w:rsid w:val="00C57428"/>
    <w:rsid w:val="00C576C4"/>
    <w:rsid w:val="00C57D0D"/>
    <w:rsid w:val="00C60481"/>
    <w:rsid w:val="00C6061D"/>
    <w:rsid w:val="00C60735"/>
    <w:rsid w:val="00C60A5E"/>
    <w:rsid w:val="00C6101E"/>
    <w:rsid w:val="00C61356"/>
    <w:rsid w:val="00C61463"/>
    <w:rsid w:val="00C61C7F"/>
    <w:rsid w:val="00C61E4D"/>
    <w:rsid w:val="00C61EFF"/>
    <w:rsid w:val="00C6270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E56"/>
    <w:rsid w:val="00C77FC7"/>
    <w:rsid w:val="00C80071"/>
    <w:rsid w:val="00C80604"/>
    <w:rsid w:val="00C807BB"/>
    <w:rsid w:val="00C8091F"/>
    <w:rsid w:val="00C80932"/>
    <w:rsid w:val="00C8108D"/>
    <w:rsid w:val="00C811C5"/>
    <w:rsid w:val="00C814C5"/>
    <w:rsid w:val="00C814CD"/>
    <w:rsid w:val="00C814ED"/>
    <w:rsid w:val="00C81B15"/>
    <w:rsid w:val="00C81D8B"/>
    <w:rsid w:val="00C81DD7"/>
    <w:rsid w:val="00C825FA"/>
    <w:rsid w:val="00C82793"/>
    <w:rsid w:val="00C82876"/>
    <w:rsid w:val="00C82C20"/>
    <w:rsid w:val="00C82CD0"/>
    <w:rsid w:val="00C82D9C"/>
    <w:rsid w:val="00C82F43"/>
    <w:rsid w:val="00C8300D"/>
    <w:rsid w:val="00C8344A"/>
    <w:rsid w:val="00C8363F"/>
    <w:rsid w:val="00C83CE2"/>
    <w:rsid w:val="00C83E99"/>
    <w:rsid w:val="00C8421E"/>
    <w:rsid w:val="00C84861"/>
    <w:rsid w:val="00C84ADB"/>
    <w:rsid w:val="00C84B9A"/>
    <w:rsid w:val="00C85098"/>
    <w:rsid w:val="00C85558"/>
    <w:rsid w:val="00C85824"/>
    <w:rsid w:val="00C85D99"/>
    <w:rsid w:val="00C85DCA"/>
    <w:rsid w:val="00C85E05"/>
    <w:rsid w:val="00C860AE"/>
    <w:rsid w:val="00C86157"/>
    <w:rsid w:val="00C86424"/>
    <w:rsid w:val="00C866B8"/>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7F0"/>
    <w:rsid w:val="00C91926"/>
    <w:rsid w:val="00C91DA3"/>
    <w:rsid w:val="00C91EA0"/>
    <w:rsid w:val="00C91EF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E62"/>
    <w:rsid w:val="00CA04F4"/>
    <w:rsid w:val="00CA09FB"/>
    <w:rsid w:val="00CA0C12"/>
    <w:rsid w:val="00CA130D"/>
    <w:rsid w:val="00CA136A"/>
    <w:rsid w:val="00CA138F"/>
    <w:rsid w:val="00CA1520"/>
    <w:rsid w:val="00CA177C"/>
    <w:rsid w:val="00CA1B25"/>
    <w:rsid w:val="00CA1D48"/>
    <w:rsid w:val="00CA1DC1"/>
    <w:rsid w:val="00CA205A"/>
    <w:rsid w:val="00CA22F1"/>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575"/>
    <w:rsid w:val="00CA6756"/>
    <w:rsid w:val="00CA68A8"/>
    <w:rsid w:val="00CA6BFB"/>
    <w:rsid w:val="00CA71E5"/>
    <w:rsid w:val="00CA7288"/>
    <w:rsid w:val="00CA75D9"/>
    <w:rsid w:val="00CA7BF2"/>
    <w:rsid w:val="00CA7E75"/>
    <w:rsid w:val="00CB0711"/>
    <w:rsid w:val="00CB098F"/>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985"/>
    <w:rsid w:val="00CB5C81"/>
    <w:rsid w:val="00CB5FD7"/>
    <w:rsid w:val="00CB611E"/>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C7C24"/>
    <w:rsid w:val="00CD02E2"/>
    <w:rsid w:val="00CD03A5"/>
    <w:rsid w:val="00CD0A3E"/>
    <w:rsid w:val="00CD0CFD"/>
    <w:rsid w:val="00CD153B"/>
    <w:rsid w:val="00CD1D59"/>
    <w:rsid w:val="00CD1F65"/>
    <w:rsid w:val="00CD201E"/>
    <w:rsid w:val="00CD251C"/>
    <w:rsid w:val="00CD26FC"/>
    <w:rsid w:val="00CD2E42"/>
    <w:rsid w:val="00CD3116"/>
    <w:rsid w:val="00CD335B"/>
    <w:rsid w:val="00CD4AD9"/>
    <w:rsid w:val="00CD510A"/>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48D"/>
    <w:rsid w:val="00CE5504"/>
    <w:rsid w:val="00CE56D5"/>
    <w:rsid w:val="00CE5741"/>
    <w:rsid w:val="00CE5BE3"/>
    <w:rsid w:val="00CE5C6A"/>
    <w:rsid w:val="00CE6019"/>
    <w:rsid w:val="00CE61CE"/>
    <w:rsid w:val="00CE61FE"/>
    <w:rsid w:val="00CE62B5"/>
    <w:rsid w:val="00CE6690"/>
    <w:rsid w:val="00CE68BD"/>
    <w:rsid w:val="00CE691F"/>
    <w:rsid w:val="00CE708C"/>
    <w:rsid w:val="00CE7308"/>
    <w:rsid w:val="00CE7770"/>
    <w:rsid w:val="00CE790A"/>
    <w:rsid w:val="00CE7AAB"/>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5D6"/>
    <w:rsid w:val="00CF360C"/>
    <w:rsid w:val="00CF379A"/>
    <w:rsid w:val="00CF39D0"/>
    <w:rsid w:val="00CF3B02"/>
    <w:rsid w:val="00CF40DA"/>
    <w:rsid w:val="00CF4E3D"/>
    <w:rsid w:val="00CF5B60"/>
    <w:rsid w:val="00CF63FB"/>
    <w:rsid w:val="00CF64EA"/>
    <w:rsid w:val="00CF721E"/>
    <w:rsid w:val="00CF7452"/>
    <w:rsid w:val="00CF7653"/>
    <w:rsid w:val="00CF76CC"/>
    <w:rsid w:val="00D0007E"/>
    <w:rsid w:val="00D00120"/>
    <w:rsid w:val="00D0012A"/>
    <w:rsid w:val="00D0034B"/>
    <w:rsid w:val="00D00400"/>
    <w:rsid w:val="00D00620"/>
    <w:rsid w:val="00D0068B"/>
    <w:rsid w:val="00D01E34"/>
    <w:rsid w:val="00D024B2"/>
    <w:rsid w:val="00D0263E"/>
    <w:rsid w:val="00D030AD"/>
    <w:rsid w:val="00D035BD"/>
    <w:rsid w:val="00D0363B"/>
    <w:rsid w:val="00D0392D"/>
    <w:rsid w:val="00D040BF"/>
    <w:rsid w:val="00D041D4"/>
    <w:rsid w:val="00D0433C"/>
    <w:rsid w:val="00D04492"/>
    <w:rsid w:val="00D044CC"/>
    <w:rsid w:val="00D04C90"/>
    <w:rsid w:val="00D04F1C"/>
    <w:rsid w:val="00D0529C"/>
    <w:rsid w:val="00D05548"/>
    <w:rsid w:val="00D05605"/>
    <w:rsid w:val="00D05766"/>
    <w:rsid w:val="00D05856"/>
    <w:rsid w:val="00D0585A"/>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0FD1"/>
    <w:rsid w:val="00D1128E"/>
    <w:rsid w:val="00D11BA2"/>
    <w:rsid w:val="00D11BFB"/>
    <w:rsid w:val="00D11E24"/>
    <w:rsid w:val="00D12306"/>
    <w:rsid w:val="00D126EB"/>
    <w:rsid w:val="00D12F00"/>
    <w:rsid w:val="00D13739"/>
    <w:rsid w:val="00D13858"/>
    <w:rsid w:val="00D138EB"/>
    <w:rsid w:val="00D146AA"/>
    <w:rsid w:val="00D148FF"/>
    <w:rsid w:val="00D14C6C"/>
    <w:rsid w:val="00D14E5E"/>
    <w:rsid w:val="00D14FBF"/>
    <w:rsid w:val="00D154BE"/>
    <w:rsid w:val="00D157EC"/>
    <w:rsid w:val="00D15A6D"/>
    <w:rsid w:val="00D15D2A"/>
    <w:rsid w:val="00D15FE0"/>
    <w:rsid w:val="00D1654C"/>
    <w:rsid w:val="00D16844"/>
    <w:rsid w:val="00D16B26"/>
    <w:rsid w:val="00D16E9A"/>
    <w:rsid w:val="00D174BE"/>
    <w:rsid w:val="00D17541"/>
    <w:rsid w:val="00D175CF"/>
    <w:rsid w:val="00D17651"/>
    <w:rsid w:val="00D176D2"/>
    <w:rsid w:val="00D17A47"/>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496"/>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16B"/>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483"/>
    <w:rsid w:val="00D40547"/>
    <w:rsid w:val="00D408D6"/>
    <w:rsid w:val="00D40956"/>
    <w:rsid w:val="00D40A1F"/>
    <w:rsid w:val="00D40CD2"/>
    <w:rsid w:val="00D40F2E"/>
    <w:rsid w:val="00D40F55"/>
    <w:rsid w:val="00D414C8"/>
    <w:rsid w:val="00D416F1"/>
    <w:rsid w:val="00D429E1"/>
    <w:rsid w:val="00D42F95"/>
    <w:rsid w:val="00D433BC"/>
    <w:rsid w:val="00D43586"/>
    <w:rsid w:val="00D43761"/>
    <w:rsid w:val="00D43A51"/>
    <w:rsid w:val="00D43DE4"/>
    <w:rsid w:val="00D4430E"/>
    <w:rsid w:val="00D4471B"/>
    <w:rsid w:val="00D44D53"/>
    <w:rsid w:val="00D45267"/>
    <w:rsid w:val="00D458F3"/>
    <w:rsid w:val="00D45FF1"/>
    <w:rsid w:val="00D463F4"/>
    <w:rsid w:val="00D46456"/>
    <w:rsid w:val="00D4667E"/>
    <w:rsid w:val="00D4695D"/>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BE5"/>
    <w:rsid w:val="00D54C2B"/>
    <w:rsid w:val="00D54FE7"/>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B31"/>
    <w:rsid w:val="00D731C9"/>
    <w:rsid w:val="00D731DC"/>
    <w:rsid w:val="00D73487"/>
    <w:rsid w:val="00D73E8A"/>
    <w:rsid w:val="00D7478C"/>
    <w:rsid w:val="00D749F8"/>
    <w:rsid w:val="00D74F3B"/>
    <w:rsid w:val="00D76342"/>
    <w:rsid w:val="00D76521"/>
    <w:rsid w:val="00D76BD7"/>
    <w:rsid w:val="00D76DAB"/>
    <w:rsid w:val="00D76DE5"/>
    <w:rsid w:val="00D76FB2"/>
    <w:rsid w:val="00D770AA"/>
    <w:rsid w:val="00D7714B"/>
    <w:rsid w:val="00D7799D"/>
    <w:rsid w:val="00D77A0F"/>
    <w:rsid w:val="00D77C32"/>
    <w:rsid w:val="00D77C9F"/>
    <w:rsid w:val="00D77E01"/>
    <w:rsid w:val="00D800C4"/>
    <w:rsid w:val="00D80371"/>
    <w:rsid w:val="00D80535"/>
    <w:rsid w:val="00D81519"/>
    <w:rsid w:val="00D819A1"/>
    <w:rsid w:val="00D81A59"/>
    <w:rsid w:val="00D82516"/>
    <w:rsid w:val="00D82532"/>
    <w:rsid w:val="00D8266E"/>
    <w:rsid w:val="00D8298A"/>
    <w:rsid w:val="00D82D9B"/>
    <w:rsid w:val="00D8303C"/>
    <w:rsid w:val="00D83C75"/>
    <w:rsid w:val="00D83D12"/>
    <w:rsid w:val="00D8430E"/>
    <w:rsid w:val="00D847BE"/>
    <w:rsid w:val="00D84F2D"/>
    <w:rsid w:val="00D85090"/>
    <w:rsid w:val="00D85543"/>
    <w:rsid w:val="00D85DC0"/>
    <w:rsid w:val="00D861BB"/>
    <w:rsid w:val="00D86DBC"/>
    <w:rsid w:val="00D87205"/>
    <w:rsid w:val="00D87271"/>
    <w:rsid w:val="00D87E09"/>
    <w:rsid w:val="00D909C9"/>
    <w:rsid w:val="00D9197D"/>
    <w:rsid w:val="00D91CBF"/>
    <w:rsid w:val="00D91F03"/>
    <w:rsid w:val="00D92022"/>
    <w:rsid w:val="00D923A0"/>
    <w:rsid w:val="00D92881"/>
    <w:rsid w:val="00D92C9E"/>
    <w:rsid w:val="00D92CAF"/>
    <w:rsid w:val="00D92D19"/>
    <w:rsid w:val="00D93CC2"/>
    <w:rsid w:val="00D93E54"/>
    <w:rsid w:val="00D9428F"/>
    <w:rsid w:val="00D944E5"/>
    <w:rsid w:val="00D9546C"/>
    <w:rsid w:val="00D95529"/>
    <w:rsid w:val="00D957AF"/>
    <w:rsid w:val="00D9647D"/>
    <w:rsid w:val="00D964DF"/>
    <w:rsid w:val="00D9694F"/>
    <w:rsid w:val="00D96AA8"/>
    <w:rsid w:val="00D96C1E"/>
    <w:rsid w:val="00D96E74"/>
    <w:rsid w:val="00D96E8F"/>
    <w:rsid w:val="00D97312"/>
    <w:rsid w:val="00D97B30"/>
    <w:rsid w:val="00DA0108"/>
    <w:rsid w:val="00DA06E0"/>
    <w:rsid w:val="00DA1402"/>
    <w:rsid w:val="00DA1438"/>
    <w:rsid w:val="00DA14FA"/>
    <w:rsid w:val="00DA1920"/>
    <w:rsid w:val="00DA1A8C"/>
    <w:rsid w:val="00DA1C8D"/>
    <w:rsid w:val="00DA27A0"/>
    <w:rsid w:val="00DA30AD"/>
    <w:rsid w:val="00DA3155"/>
    <w:rsid w:val="00DA3246"/>
    <w:rsid w:val="00DA36D6"/>
    <w:rsid w:val="00DA36F0"/>
    <w:rsid w:val="00DA3A94"/>
    <w:rsid w:val="00DA3BAA"/>
    <w:rsid w:val="00DA4402"/>
    <w:rsid w:val="00DA44C7"/>
    <w:rsid w:val="00DA4A1C"/>
    <w:rsid w:val="00DA4A7A"/>
    <w:rsid w:val="00DA4D53"/>
    <w:rsid w:val="00DA512B"/>
    <w:rsid w:val="00DA558E"/>
    <w:rsid w:val="00DA5704"/>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108E"/>
    <w:rsid w:val="00DB2213"/>
    <w:rsid w:val="00DB24D0"/>
    <w:rsid w:val="00DB2773"/>
    <w:rsid w:val="00DB2BB2"/>
    <w:rsid w:val="00DB2F22"/>
    <w:rsid w:val="00DB342A"/>
    <w:rsid w:val="00DB393B"/>
    <w:rsid w:val="00DB398E"/>
    <w:rsid w:val="00DB3A5C"/>
    <w:rsid w:val="00DB3AEB"/>
    <w:rsid w:val="00DB3B7A"/>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960"/>
    <w:rsid w:val="00DB7E51"/>
    <w:rsid w:val="00DB7FD0"/>
    <w:rsid w:val="00DC04E1"/>
    <w:rsid w:val="00DC069C"/>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B79"/>
    <w:rsid w:val="00DC6C57"/>
    <w:rsid w:val="00DC6FE7"/>
    <w:rsid w:val="00DC721D"/>
    <w:rsid w:val="00DC7607"/>
    <w:rsid w:val="00DC7823"/>
    <w:rsid w:val="00DC7A75"/>
    <w:rsid w:val="00DC7D59"/>
    <w:rsid w:val="00DC7EB6"/>
    <w:rsid w:val="00DD0C49"/>
    <w:rsid w:val="00DD0E48"/>
    <w:rsid w:val="00DD1A90"/>
    <w:rsid w:val="00DD2036"/>
    <w:rsid w:val="00DD20E5"/>
    <w:rsid w:val="00DD2214"/>
    <w:rsid w:val="00DD221D"/>
    <w:rsid w:val="00DD26FA"/>
    <w:rsid w:val="00DD2703"/>
    <w:rsid w:val="00DD27A6"/>
    <w:rsid w:val="00DD2871"/>
    <w:rsid w:val="00DD334C"/>
    <w:rsid w:val="00DD35B0"/>
    <w:rsid w:val="00DD361E"/>
    <w:rsid w:val="00DD381C"/>
    <w:rsid w:val="00DD43F7"/>
    <w:rsid w:val="00DD469B"/>
    <w:rsid w:val="00DD5068"/>
    <w:rsid w:val="00DD5293"/>
    <w:rsid w:val="00DD55D6"/>
    <w:rsid w:val="00DD6086"/>
    <w:rsid w:val="00DD6164"/>
    <w:rsid w:val="00DD6655"/>
    <w:rsid w:val="00DD6A9B"/>
    <w:rsid w:val="00DD6EBC"/>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4FB1"/>
    <w:rsid w:val="00DE5108"/>
    <w:rsid w:val="00DE57A4"/>
    <w:rsid w:val="00DE593B"/>
    <w:rsid w:val="00DE59E9"/>
    <w:rsid w:val="00DE5B88"/>
    <w:rsid w:val="00DE6A4A"/>
    <w:rsid w:val="00DE6A78"/>
    <w:rsid w:val="00DE6A85"/>
    <w:rsid w:val="00DE72A7"/>
    <w:rsid w:val="00DE7935"/>
    <w:rsid w:val="00DF0AB2"/>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774"/>
    <w:rsid w:val="00DF4E82"/>
    <w:rsid w:val="00DF4EC5"/>
    <w:rsid w:val="00DF628C"/>
    <w:rsid w:val="00DF6795"/>
    <w:rsid w:val="00DF6B9B"/>
    <w:rsid w:val="00DF7BCA"/>
    <w:rsid w:val="00DF7C85"/>
    <w:rsid w:val="00E00483"/>
    <w:rsid w:val="00E008E4"/>
    <w:rsid w:val="00E00954"/>
    <w:rsid w:val="00E01026"/>
    <w:rsid w:val="00E015A6"/>
    <w:rsid w:val="00E015E3"/>
    <w:rsid w:val="00E018E3"/>
    <w:rsid w:val="00E01933"/>
    <w:rsid w:val="00E01A34"/>
    <w:rsid w:val="00E01E5A"/>
    <w:rsid w:val="00E02698"/>
    <w:rsid w:val="00E02B37"/>
    <w:rsid w:val="00E02B71"/>
    <w:rsid w:val="00E02F21"/>
    <w:rsid w:val="00E03070"/>
    <w:rsid w:val="00E04387"/>
    <w:rsid w:val="00E04392"/>
    <w:rsid w:val="00E04417"/>
    <w:rsid w:val="00E04DF6"/>
    <w:rsid w:val="00E04E41"/>
    <w:rsid w:val="00E054E9"/>
    <w:rsid w:val="00E059D3"/>
    <w:rsid w:val="00E05F7F"/>
    <w:rsid w:val="00E0601A"/>
    <w:rsid w:val="00E060F1"/>
    <w:rsid w:val="00E064DA"/>
    <w:rsid w:val="00E0673E"/>
    <w:rsid w:val="00E06BBD"/>
    <w:rsid w:val="00E06E2C"/>
    <w:rsid w:val="00E071A6"/>
    <w:rsid w:val="00E074FA"/>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2037"/>
    <w:rsid w:val="00E1204D"/>
    <w:rsid w:val="00E120BD"/>
    <w:rsid w:val="00E121F2"/>
    <w:rsid w:val="00E12633"/>
    <w:rsid w:val="00E1296D"/>
    <w:rsid w:val="00E12C2C"/>
    <w:rsid w:val="00E12D59"/>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1E2"/>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1B72"/>
    <w:rsid w:val="00E229FA"/>
    <w:rsid w:val="00E2303A"/>
    <w:rsid w:val="00E235E9"/>
    <w:rsid w:val="00E23A3B"/>
    <w:rsid w:val="00E24170"/>
    <w:rsid w:val="00E2476A"/>
    <w:rsid w:val="00E2479E"/>
    <w:rsid w:val="00E24F59"/>
    <w:rsid w:val="00E2525C"/>
    <w:rsid w:val="00E253D7"/>
    <w:rsid w:val="00E255F6"/>
    <w:rsid w:val="00E2571E"/>
    <w:rsid w:val="00E258DE"/>
    <w:rsid w:val="00E259F6"/>
    <w:rsid w:val="00E25A5D"/>
    <w:rsid w:val="00E25CBE"/>
    <w:rsid w:val="00E25F5E"/>
    <w:rsid w:val="00E260D2"/>
    <w:rsid w:val="00E26412"/>
    <w:rsid w:val="00E2647E"/>
    <w:rsid w:val="00E26B8D"/>
    <w:rsid w:val="00E272AA"/>
    <w:rsid w:val="00E273F2"/>
    <w:rsid w:val="00E2756E"/>
    <w:rsid w:val="00E275A7"/>
    <w:rsid w:val="00E2784F"/>
    <w:rsid w:val="00E27FBC"/>
    <w:rsid w:val="00E300DF"/>
    <w:rsid w:val="00E302B7"/>
    <w:rsid w:val="00E3061D"/>
    <w:rsid w:val="00E308E3"/>
    <w:rsid w:val="00E309EC"/>
    <w:rsid w:val="00E30D0A"/>
    <w:rsid w:val="00E30FAB"/>
    <w:rsid w:val="00E31531"/>
    <w:rsid w:val="00E3170E"/>
    <w:rsid w:val="00E31B0C"/>
    <w:rsid w:val="00E31C07"/>
    <w:rsid w:val="00E320A7"/>
    <w:rsid w:val="00E322D5"/>
    <w:rsid w:val="00E32B8E"/>
    <w:rsid w:val="00E32F77"/>
    <w:rsid w:val="00E335A8"/>
    <w:rsid w:val="00E33A83"/>
    <w:rsid w:val="00E33ADE"/>
    <w:rsid w:val="00E33EB0"/>
    <w:rsid w:val="00E34B77"/>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2F4"/>
    <w:rsid w:val="00E43813"/>
    <w:rsid w:val="00E43D44"/>
    <w:rsid w:val="00E4412A"/>
    <w:rsid w:val="00E444FD"/>
    <w:rsid w:val="00E45118"/>
    <w:rsid w:val="00E45315"/>
    <w:rsid w:val="00E4536D"/>
    <w:rsid w:val="00E4537B"/>
    <w:rsid w:val="00E4540E"/>
    <w:rsid w:val="00E45901"/>
    <w:rsid w:val="00E45913"/>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339"/>
    <w:rsid w:val="00E5050C"/>
    <w:rsid w:val="00E507D6"/>
    <w:rsid w:val="00E50C4D"/>
    <w:rsid w:val="00E50C8B"/>
    <w:rsid w:val="00E50D67"/>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E30"/>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3F24"/>
    <w:rsid w:val="00E645B7"/>
    <w:rsid w:val="00E64728"/>
    <w:rsid w:val="00E64A66"/>
    <w:rsid w:val="00E64ECB"/>
    <w:rsid w:val="00E65190"/>
    <w:rsid w:val="00E6533D"/>
    <w:rsid w:val="00E658D4"/>
    <w:rsid w:val="00E66A5A"/>
    <w:rsid w:val="00E66A8A"/>
    <w:rsid w:val="00E6712E"/>
    <w:rsid w:val="00E672A6"/>
    <w:rsid w:val="00E67352"/>
    <w:rsid w:val="00E67420"/>
    <w:rsid w:val="00E67439"/>
    <w:rsid w:val="00E67845"/>
    <w:rsid w:val="00E70C08"/>
    <w:rsid w:val="00E70E54"/>
    <w:rsid w:val="00E71789"/>
    <w:rsid w:val="00E717EC"/>
    <w:rsid w:val="00E71A4D"/>
    <w:rsid w:val="00E71E20"/>
    <w:rsid w:val="00E72022"/>
    <w:rsid w:val="00E72243"/>
    <w:rsid w:val="00E72528"/>
    <w:rsid w:val="00E72605"/>
    <w:rsid w:val="00E72748"/>
    <w:rsid w:val="00E7290B"/>
    <w:rsid w:val="00E729E7"/>
    <w:rsid w:val="00E72C83"/>
    <w:rsid w:val="00E73248"/>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10F"/>
    <w:rsid w:val="00E85464"/>
    <w:rsid w:val="00E854D5"/>
    <w:rsid w:val="00E8567A"/>
    <w:rsid w:val="00E85D2C"/>
    <w:rsid w:val="00E867C8"/>
    <w:rsid w:val="00E86871"/>
    <w:rsid w:val="00E86B7D"/>
    <w:rsid w:val="00E86D8E"/>
    <w:rsid w:val="00E86F07"/>
    <w:rsid w:val="00E86FD7"/>
    <w:rsid w:val="00E87D0B"/>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2F11"/>
    <w:rsid w:val="00E9347C"/>
    <w:rsid w:val="00E938EE"/>
    <w:rsid w:val="00E93FC1"/>
    <w:rsid w:val="00E9406A"/>
    <w:rsid w:val="00E940FE"/>
    <w:rsid w:val="00E94B18"/>
    <w:rsid w:val="00E9501E"/>
    <w:rsid w:val="00E95346"/>
    <w:rsid w:val="00E954CA"/>
    <w:rsid w:val="00E959BC"/>
    <w:rsid w:val="00E95A60"/>
    <w:rsid w:val="00E95E40"/>
    <w:rsid w:val="00E96FDE"/>
    <w:rsid w:val="00E97321"/>
    <w:rsid w:val="00E97821"/>
    <w:rsid w:val="00E97A18"/>
    <w:rsid w:val="00EA063A"/>
    <w:rsid w:val="00EA07AF"/>
    <w:rsid w:val="00EA08A4"/>
    <w:rsid w:val="00EA0959"/>
    <w:rsid w:val="00EA11BD"/>
    <w:rsid w:val="00EA193B"/>
    <w:rsid w:val="00EA1A62"/>
    <w:rsid w:val="00EA1D33"/>
    <w:rsid w:val="00EA204B"/>
    <w:rsid w:val="00EA21E7"/>
    <w:rsid w:val="00EA2659"/>
    <w:rsid w:val="00EA2848"/>
    <w:rsid w:val="00EA2C95"/>
    <w:rsid w:val="00EA2D45"/>
    <w:rsid w:val="00EA2D5A"/>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8C0"/>
    <w:rsid w:val="00EB4A95"/>
    <w:rsid w:val="00EB4C88"/>
    <w:rsid w:val="00EB4DAC"/>
    <w:rsid w:val="00EB4E49"/>
    <w:rsid w:val="00EB5081"/>
    <w:rsid w:val="00EB52EC"/>
    <w:rsid w:val="00EB5849"/>
    <w:rsid w:val="00EB5872"/>
    <w:rsid w:val="00EB5C98"/>
    <w:rsid w:val="00EB70EE"/>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67"/>
    <w:rsid w:val="00EC3FCA"/>
    <w:rsid w:val="00EC43BA"/>
    <w:rsid w:val="00EC4474"/>
    <w:rsid w:val="00EC45D4"/>
    <w:rsid w:val="00EC4665"/>
    <w:rsid w:val="00EC4AA1"/>
    <w:rsid w:val="00EC4D43"/>
    <w:rsid w:val="00EC5042"/>
    <w:rsid w:val="00EC54A2"/>
    <w:rsid w:val="00EC5629"/>
    <w:rsid w:val="00EC5675"/>
    <w:rsid w:val="00EC58FA"/>
    <w:rsid w:val="00EC5B3B"/>
    <w:rsid w:val="00EC5B7D"/>
    <w:rsid w:val="00EC5C40"/>
    <w:rsid w:val="00EC6680"/>
    <w:rsid w:val="00EC6B99"/>
    <w:rsid w:val="00EC6C25"/>
    <w:rsid w:val="00EC6EBE"/>
    <w:rsid w:val="00EC7360"/>
    <w:rsid w:val="00EC7367"/>
    <w:rsid w:val="00EC7576"/>
    <w:rsid w:val="00EC76B9"/>
    <w:rsid w:val="00EC7925"/>
    <w:rsid w:val="00EC79A8"/>
    <w:rsid w:val="00EC7B24"/>
    <w:rsid w:val="00EC7D86"/>
    <w:rsid w:val="00ED0667"/>
    <w:rsid w:val="00ED086A"/>
    <w:rsid w:val="00ED0DBA"/>
    <w:rsid w:val="00ED101E"/>
    <w:rsid w:val="00ED1BF6"/>
    <w:rsid w:val="00ED1FE2"/>
    <w:rsid w:val="00ED2330"/>
    <w:rsid w:val="00ED2563"/>
    <w:rsid w:val="00ED26E6"/>
    <w:rsid w:val="00ED27BC"/>
    <w:rsid w:val="00ED2A8A"/>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09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062"/>
    <w:rsid w:val="00EE615D"/>
    <w:rsid w:val="00EE6AD3"/>
    <w:rsid w:val="00EE70A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E75"/>
    <w:rsid w:val="00EF4FC0"/>
    <w:rsid w:val="00EF5D59"/>
    <w:rsid w:val="00EF6411"/>
    <w:rsid w:val="00EF683E"/>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702"/>
    <w:rsid w:val="00F17BAF"/>
    <w:rsid w:val="00F17EB4"/>
    <w:rsid w:val="00F207D0"/>
    <w:rsid w:val="00F20A41"/>
    <w:rsid w:val="00F21A00"/>
    <w:rsid w:val="00F21D9B"/>
    <w:rsid w:val="00F21DFA"/>
    <w:rsid w:val="00F22369"/>
    <w:rsid w:val="00F223A1"/>
    <w:rsid w:val="00F224BE"/>
    <w:rsid w:val="00F22A65"/>
    <w:rsid w:val="00F22FEF"/>
    <w:rsid w:val="00F2379F"/>
    <w:rsid w:val="00F2392E"/>
    <w:rsid w:val="00F23F86"/>
    <w:rsid w:val="00F2403B"/>
    <w:rsid w:val="00F246D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773"/>
    <w:rsid w:val="00F368F6"/>
    <w:rsid w:val="00F371F7"/>
    <w:rsid w:val="00F372B4"/>
    <w:rsid w:val="00F37351"/>
    <w:rsid w:val="00F37793"/>
    <w:rsid w:val="00F37A7E"/>
    <w:rsid w:val="00F37CC3"/>
    <w:rsid w:val="00F405F9"/>
    <w:rsid w:val="00F40779"/>
    <w:rsid w:val="00F40961"/>
    <w:rsid w:val="00F409DF"/>
    <w:rsid w:val="00F40C58"/>
    <w:rsid w:val="00F40F7C"/>
    <w:rsid w:val="00F414CD"/>
    <w:rsid w:val="00F414DC"/>
    <w:rsid w:val="00F41C1F"/>
    <w:rsid w:val="00F421C0"/>
    <w:rsid w:val="00F42890"/>
    <w:rsid w:val="00F42C09"/>
    <w:rsid w:val="00F42C97"/>
    <w:rsid w:val="00F42D83"/>
    <w:rsid w:val="00F43047"/>
    <w:rsid w:val="00F43059"/>
    <w:rsid w:val="00F43130"/>
    <w:rsid w:val="00F43450"/>
    <w:rsid w:val="00F43B93"/>
    <w:rsid w:val="00F43E91"/>
    <w:rsid w:val="00F43F07"/>
    <w:rsid w:val="00F4426E"/>
    <w:rsid w:val="00F44480"/>
    <w:rsid w:val="00F447B3"/>
    <w:rsid w:val="00F449B5"/>
    <w:rsid w:val="00F44C8C"/>
    <w:rsid w:val="00F44D5F"/>
    <w:rsid w:val="00F44FC8"/>
    <w:rsid w:val="00F454E6"/>
    <w:rsid w:val="00F45CFB"/>
    <w:rsid w:val="00F45DB1"/>
    <w:rsid w:val="00F45EA1"/>
    <w:rsid w:val="00F463C4"/>
    <w:rsid w:val="00F46589"/>
    <w:rsid w:val="00F466F1"/>
    <w:rsid w:val="00F46E2E"/>
    <w:rsid w:val="00F4722D"/>
    <w:rsid w:val="00F477E4"/>
    <w:rsid w:val="00F47826"/>
    <w:rsid w:val="00F478A4"/>
    <w:rsid w:val="00F503DB"/>
    <w:rsid w:val="00F505A0"/>
    <w:rsid w:val="00F505DA"/>
    <w:rsid w:val="00F51267"/>
    <w:rsid w:val="00F514D2"/>
    <w:rsid w:val="00F517B4"/>
    <w:rsid w:val="00F52144"/>
    <w:rsid w:val="00F526CF"/>
    <w:rsid w:val="00F52C12"/>
    <w:rsid w:val="00F52CD7"/>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74F"/>
    <w:rsid w:val="00F57FB8"/>
    <w:rsid w:val="00F60493"/>
    <w:rsid w:val="00F60E2F"/>
    <w:rsid w:val="00F618D9"/>
    <w:rsid w:val="00F6191A"/>
    <w:rsid w:val="00F61CB6"/>
    <w:rsid w:val="00F61D0F"/>
    <w:rsid w:val="00F61F7C"/>
    <w:rsid w:val="00F6227C"/>
    <w:rsid w:val="00F629A0"/>
    <w:rsid w:val="00F62DD9"/>
    <w:rsid w:val="00F62EBD"/>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5D"/>
    <w:rsid w:val="00F720B9"/>
    <w:rsid w:val="00F7298A"/>
    <w:rsid w:val="00F73373"/>
    <w:rsid w:val="00F734AD"/>
    <w:rsid w:val="00F737D5"/>
    <w:rsid w:val="00F73CAE"/>
    <w:rsid w:val="00F7536D"/>
    <w:rsid w:val="00F7552E"/>
    <w:rsid w:val="00F75E17"/>
    <w:rsid w:val="00F76102"/>
    <w:rsid w:val="00F7692F"/>
    <w:rsid w:val="00F76952"/>
    <w:rsid w:val="00F76AE2"/>
    <w:rsid w:val="00F76EF8"/>
    <w:rsid w:val="00F76FC4"/>
    <w:rsid w:val="00F77C0C"/>
    <w:rsid w:val="00F77D34"/>
    <w:rsid w:val="00F8055C"/>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74E"/>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427"/>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27C"/>
    <w:rsid w:val="00FA13B0"/>
    <w:rsid w:val="00FA1747"/>
    <w:rsid w:val="00FA1AAE"/>
    <w:rsid w:val="00FA1B61"/>
    <w:rsid w:val="00FA2124"/>
    <w:rsid w:val="00FA2911"/>
    <w:rsid w:val="00FA2E6D"/>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050"/>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32A"/>
    <w:rsid w:val="00FB254C"/>
    <w:rsid w:val="00FB25F7"/>
    <w:rsid w:val="00FB2FD3"/>
    <w:rsid w:val="00FB38F8"/>
    <w:rsid w:val="00FB3A37"/>
    <w:rsid w:val="00FB446B"/>
    <w:rsid w:val="00FB4BF0"/>
    <w:rsid w:val="00FB4DB7"/>
    <w:rsid w:val="00FB5122"/>
    <w:rsid w:val="00FB53A9"/>
    <w:rsid w:val="00FB5757"/>
    <w:rsid w:val="00FB5B74"/>
    <w:rsid w:val="00FB5F01"/>
    <w:rsid w:val="00FB5FDF"/>
    <w:rsid w:val="00FB6363"/>
    <w:rsid w:val="00FB725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10D"/>
    <w:rsid w:val="00FC3BC0"/>
    <w:rsid w:val="00FC3D1E"/>
    <w:rsid w:val="00FC3F9D"/>
    <w:rsid w:val="00FC4302"/>
    <w:rsid w:val="00FC4335"/>
    <w:rsid w:val="00FC4450"/>
    <w:rsid w:val="00FC4680"/>
    <w:rsid w:val="00FC4F06"/>
    <w:rsid w:val="00FC5597"/>
    <w:rsid w:val="00FC5EED"/>
    <w:rsid w:val="00FC627E"/>
    <w:rsid w:val="00FC679C"/>
    <w:rsid w:val="00FC6C36"/>
    <w:rsid w:val="00FC719A"/>
    <w:rsid w:val="00FC74C4"/>
    <w:rsid w:val="00FC764B"/>
    <w:rsid w:val="00FC7836"/>
    <w:rsid w:val="00FC788F"/>
    <w:rsid w:val="00FC7E42"/>
    <w:rsid w:val="00FC7E93"/>
    <w:rsid w:val="00FD01A9"/>
    <w:rsid w:val="00FD072A"/>
    <w:rsid w:val="00FD07B8"/>
    <w:rsid w:val="00FD0E90"/>
    <w:rsid w:val="00FD103B"/>
    <w:rsid w:val="00FD191B"/>
    <w:rsid w:val="00FD1A59"/>
    <w:rsid w:val="00FD1B0C"/>
    <w:rsid w:val="00FD1B74"/>
    <w:rsid w:val="00FD1BE0"/>
    <w:rsid w:val="00FD2046"/>
    <w:rsid w:val="00FD2532"/>
    <w:rsid w:val="00FD276E"/>
    <w:rsid w:val="00FD2822"/>
    <w:rsid w:val="00FD29B6"/>
    <w:rsid w:val="00FD2AB2"/>
    <w:rsid w:val="00FD31C6"/>
    <w:rsid w:val="00FD32DA"/>
    <w:rsid w:val="00FD3533"/>
    <w:rsid w:val="00FD35F6"/>
    <w:rsid w:val="00FD35FD"/>
    <w:rsid w:val="00FD3880"/>
    <w:rsid w:val="00FD3893"/>
    <w:rsid w:val="00FD3CA9"/>
    <w:rsid w:val="00FD3DA2"/>
    <w:rsid w:val="00FD40F4"/>
    <w:rsid w:val="00FD501D"/>
    <w:rsid w:val="00FD5250"/>
    <w:rsid w:val="00FD58D3"/>
    <w:rsid w:val="00FD58F8"/>
    <w:rsid w:val="00FD6678"/>
    <w:rsid w:val="00FD67AC"/>
    <w:rsid w:val="00FD6D27"/>
    <w:rsid w:val="00FD6DF5"/>
    <w:rsid w:val="00FD700B"/>
    <w:rsid w:val="00FD7138"/>
    <w:rsid w:val="00FD72E1"/>
    <w:rsid w:val="00FD7465"/>
    <w:rsid w:val="00FD78A0"/>
    <w:rsid w:val="00FD78BE"/>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DCE"/>
    <w:rsid w:val="00FE2F27"/>
    <w:rsid w:val="00FE2F68"/>
    <w:rsid w:val="00FE2F73"/>
    <w:rsid w:val="00FE3129"/>
    <w:rsid w:val="00FE3B50"/>
    <w:rsid w:val="00FE3C16"/>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096"/>
    <w:rsid w:val="00FF2183"/>
    <w:rsid w:val="00FF22B6"/>
    <w:rsid w:val="00FF27DB"/>
    <w:rsid w:val="00FF2A52"/>
    <w:rsid w:val="00FF2EE8"/>
    <w:rsid w:val="00FF2FAD"/>
    <w:rsid w:val="00FF30E6"/>
    <w:rsid w:val="00FF31E4"/>
    <w:rsid w:val="00FF3390"/>
    <w:rsid w:val="00FF376E"/>
    <w:rsid w:val="00FF3812"/>
    <w:rsid w:val="00FF3A90"/>
    <w:rsid w:val="00FF3F6D"/>
    <w:rsid w:val="00FF3FC1"/>
    <w:rsid w:val="00FF4159"/>
    <w:rsid w:val="00FF4434"/>
    <w:rsid w:val="00FF4804"/>
    <w:rsid w:val="00FF48FB"/>
    <w:rsid w:val="00FF4CDD"/>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3F1DB977-D5C8-4A07-941E-1A76DA9B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109B"/>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11"/>
    <w:uiPriority w:val="99"/>
    <w:qFormat/>
    <w:rsid w:val="00AF764A"/>
    <w:pPr>
      <w:widowControl/>
      <w:jc w:val="left"/>
    </w:pPr>
    <w:rPr>
      <w:rFonts w:ascii="Times New Roman" w:eastAsia="Times New Roman" w:hAnsi="Times New Roman"/>
      <w:kern w:val="0"/>
      <w:sz w:val="20"/>
      <w:szCs w:val="24"/>
      <w:lang w:eastAsia="en-US"/>
    </w:rPr>
  </w:style>
  <w:style w:type="paragraph" w:styleId="af">
    <w:name w:val="annotation subject"/>
    <w:basedOn w:val="ae"/>
    <w:next w:val="ae"/>
    <w:semiHidden/>
    <w:rsid w:val="00AF764A"/>
    <w:rPr>
      <w:b/>
      <w:bCs/>
    </w:rPr>
  </w:style>
  <w:style w:type="paragraph" w:styleId="af0">
    <w:name w:val="Balloon Text"/>
    <w:basedOn w:val="a1"/>
    <w:link w:val="af1"/>
    <w:uiPriority w:val="99"/>
    <w:semiHidden/>
    <w:rsid w:val="00AF764A"/>
    <w:pPr>
      <w:widowControl/>
      <w:jc w:val="left"/>
    </w:pPr>
    <w:rPr>
      <w:rFonts w:ascii="Times New Roman" w:eastAsia="Times New Roman" w:hAnsi="Times New Roman"/>
      <w:kern w:val="0"/>
      <w:sz w:val="18"/>
      <w:szCs w:val="18"/>
      <w:lang w:eastAsia="en-US"/>
    </w:rPr>
  </w:style>
  <w:style w:type="paragraph" w:styleId="af2">
    <w:name w:val="footer"/>
    <w:basedOn w:val="a1"/>
    <w:link w:val="af3"/>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4">
    <w:name w:val="Document Map"/>
    <w:basedOn w:val="a1"/>
    <w:link w:val="af5"/>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11">
    <w:name w:val="批注文字 字符1"/>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3">
    <w:name w:val="页脚 字符"/>
    <w:basedOn w:val="a3"/>
    <w:link w:val="af2"/>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2">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5">
    <w:name w:val="文档结构图 字符"/>
    <w:link w:val="af4"/>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3"/>
    <w:rsid w:val="00EA6929"/>
    <w:pPr>
      <w:ind w:left="284"/>
    </w:pPr>
  </w:style>
  <w:style w:type="paragraph" w:styleId="13">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4">
    <w:name w:val="无列表1"/>
    <w:next w:val="a5"/>
    <w:uiPriority w:val="99"/>
    <w:semiHidden/>
    <w:unhideWhenUsed/>
    <w:rsid w:val="00C860AE"/>
  </w:style>
  <w:style w:type="character" w:customStyle="1" w:styleId="NOZchn">
    <w:name w:val="NO Zchn"/>
    <w:rsid w:val="00CA7288"/>
  </w:style>
  <w:style w:type="character" w:customStyle="1" w:styleId="aff5">
    <w:name w:val="批注文字 字符"/>
    <w:uiPriority w:val="99"/>
    <w:locked/>
    <w:rsid w:val="00925078"/>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66981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40361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485551">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245134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7134580">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5636753">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1230076">
      <w:bodyDiv w:val="1"/>
      <w:marLeft w:val="0"/>
      <w:marRight w:val="0"/>
      <w:marTop w:val="0"/>
      <w:marBottom w:val="0"/>
      <w:divBdr>
        <w:top w:val="none" w:sz="0" w:space="0" w:color="auto"/>
        <w:left w:val="none" w:sz="0" w:space="0" w:color="auto"/>
        <w:bottom w:val="none" w:sz="0" w:space="0" w:color="auto"/>
        <w:right w:val="none" w:sz="0" w:space="0" w:color="auto"/>
      </w:divBdr>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886343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683783">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52097450">
      <w:bodyDiv w:val="1"/>
      <w:marLeft w:val="0"/>
      <w:marRight w:val="0"/>
      <w:marTop w:val="0"/>
      <w:marBottom w:val="0"/>
      <w:divBdr>
        <w:top w:val="none" w:sz="0" w:space="0" w:color="auto"/>
        <w:left w:val="none" w:sz="0" w:space="0" w:color="auto"/>
        <w:bottom w:val="none" w:sz="0" w:space="0" w:color="auto"/>
        <w:right w:val="none" w:sz="0" w:space="0" w:color="auto"/>
      </w:divBdr>
    </w:div>
    <w:div w:id="1682269376">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53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FE8C0-29B5-4751-ADEB-B4665387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2829</Words>
  <Characters>14458</Characters>
  <Application>Microsoft Office Word</Application>
  <DocSecurity>0</DocSecurity>
  <Lines>233</Lines>
  <Paragraphs>132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2025-08-15T06:36:00Z</dcterms:created>
  <dcterms:modified xsi:type="dcterms:W3CDTF">2025-08-15T06:48:00Z</dcterms:modified>
</cp:coreProperties>
</file>